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13AC7" w14:textId="53E10ED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43A3B">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985714">
        <w:rPr>
          <w:rFonts w:ascii="Arial" w:eastAsia="宋体" w:hAnsi="Arial"/>
          <w:b/>
          <w:i/>
          <w:noProof/>
          <w:color w:val="auto"/>
          <w:sz w:val="28"/>
          <w:lang w:eastAsia="en-US"/>
        </w:rPr>
        <w:t>5756</w:t>
      </w:r>
      <w:bookmarkStart w:id="0" w:name="_GoBack"/>
      <w:bookmarkEnd w:id="0"/>
    </w:p>
    <w:p w14:paraId="29B8E180" w14:textId="180101D0" w:rsidR="00A24F28" w:rsidRPr="003244C5" w:rsidRDefault="00043A3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43A3B">
        <w:rPr>
          <w:rFonts w:ascii="Arial" w:eastAsia="Arial Unicode MS" w:hAnsi="Arial" w:cs="Arial"/>
          <w:b/>
          <w:bCs/>
          <w:sz w:val="24"/>
        </w:rPr>
        <w:t>Elbonia,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985714" w:rsidRPr="00985714">
        <w:rPr>
          <w:rFonts w:ascii="Arial" w:hAnsi="Arial" w:cs="Arial"/>
          <w:b/>
          <w:bCs/>
          <w:color w:val="0000FF"/>
        </w:rPr>
        <w:t>4505r07</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6DAFCC5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 w:author="Huawei user revision 03" w:date="2023-04-19T11:06:00Z">
        <w:r w:rsidR="00BD0E4E">
          <w:rPr>
            <w:rFonts w:ascii="Arial" w:hAnsi="Arial" w:cs="Arial"/>
            <w:b/>
          </w:rPr>
          <w:t xml:space="preserve">, </w:t>
        </w:r>
        <w:r w:rsidR="00BD0E4E" w:rsidRPr="00BD0E4E">
          <w:rPr>
            <w:rFonts w:ascii="Arial" w:hAnsi="Arial" w:cs="Arial"/>
            <w:b/>
          </w:rPr>
          <w:t>ASUSTeK</w:t>
        </w:r>
      </w:ins>
    </w:p>
    <w:p w14:paraId="5E0D61F8" w14:textId="7F03EE6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F2D9F">
        <w:rPr>
          <w:rFonts w:ascii="Arial" w:hAnsi="Arial" w:cs="Arial"/>
          <w:b/>
        </w:rPr>
        <w:t>U</w:t>
      </w:r>
      <w:r w:rsidR="00436D32" w:rsidRPr="00436D32">
        <w:rPr>
          <w:rFonts w:ascii="Arial" w:hAnsi="Arial" w:cs="Arial"/>
          <w:b/>
        </w:rPr>
        <w:t>pdate on Network assisted Sidelink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0F019349"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A34CE">
        <w:rPr>
          <w:rFonts w:ascii="Arial" w:hAnsi="Arial" w:cs="Arial"/>
          <w:i/>
        </w:rPr>
        <w:t>some</w:t>
      </w:r>
      <w:r w:rsidR="00E95B30">
        <w:rPr>
          <w:rFonts w:ascii="Arial" w:hAnsi="Arial" w:cs="Arial"/>
          <w:i/>
        </w:rPr>
        <w:t xml:space="preserve"> </w:t>
      </w:r>
      <w:r w:rsidR="00436D32">
        <w:rPr>
          <w:rFonts w:ascii="Arial" w:hAnsi="Arial" w:cs="Arial"/>
          <w:i/>
        </w:rPr>
        <w:t>update</w:t>
      </w:r>
      <w:r w:rsidR="005A34CE">
        <w:rPr>
          <w:rFonts w:ascii="Arial" w:hAnsi="Arial" w:cs="Arial"/>
          <w:i/>
        </w:rPr>
        <w:t>s and clarifications on</w:t>
      </w:r>
      <w:r w:rsidR="00436D32">
        <w:rPr>
          <w:rFonts w:ascii="Arial" w:hAnsi="Arial" w:cs="Arial"/>
          <w:i/>
        </w:rPr>
        <w:t xml:space="preserve"> </w:t>
      </w:r>
      <w:r w:rsidR="00436D32" w:rsidRPr="00436D32">
        <w:rPr>
          <w:rFonts w:ascii="Arial" w:hAnsi="Arial" w:cs="Arial"/>
          <w:i/>
        </w:rPr>
        <w:t>Network assisted Sidelink Positioning</w:t>
      </w:r>
      <w:r w:rsidR="00CF5101" w:rsidRPr="00CF5101">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4C2C737B" w:rsidR="00834854" w:rsidRDefault="00EF17A7" w:rsidP="00E95B30">
      <w:pPr>
        <w:jc w:val="both"/>
        <w:rPr>
          <w:lang w:eastAsia="zh-CN"/>
        </w:rPr>
      </w:pPr>
      <w:r>
        <w:rPr>
          <w:lang w:eastAsia="zh-CN"/>
        </w:rPr>
        <w:t>1.</w:t>
      </w:r>
      <w:r w:rsidR="001A6CE1">
        <w:rPr>
          <w:lang w:eastAsia="zh-CN"/>
        </w:rPr>
        <w:t xml:space="preserve"> </w:t>
      </w:r>
      <w:r w:rsidR="00E95B30" w:rsidRPr="00E95B30">
        <w:rPr>
          <w:lang w:eastAsia="zh-CN"/>
        </w:rPr>
        <w:t xml:space="preserve">This paper proposes to </w:t>
      </w:r>
      <w:r w:rsidR="00436D32" w:rsidRPr="00436D32">
        <w:rPr>
          <w:lang w:eastAsia="zh-CN"/>
        </w:rPr>
        <w:t>update the term on network-assisted operation and Network assisted Sidelink Positioning.</w:t>
      </w:r>
    </w:p>
    <w:p w14:paraId="22A78089" w14:textId="3825DF5B" w:rsidR="00FE100C" w:rsidRPr="00B027D4" w:rsidRDefault="00FE100C" w:rsidP="001A6CE1">
      <w:pPr>
        <w:pStyle w:val="B1"/>
        <w:ind w:leftChars="100" w:left="200" w:firstLine="0"/>
        <w:rPr>
          <w:rFonts w:eastAsia="等线"/>
          <w:lang w:eastAsia="zh-CN"/>
        </w:rPr>
      </w:pPr>
      <w:r w:rsidRPr="00B027D4">
        <w:rPr>
          <w:rFonts w:eastAsia="等线"/>
          <w:lang w:eastAsia="zh-CN"/>
        </w:rPr>
        <w:t>Based on the following description in TS 38.305, the term "</w:t>
      </w:r>
      <w:r w:rsidRPr="00FE100C">
        <w:rPr>
          <w:rFonts w:eastAsia="等线"/>
          <w:lang w:eastAsia="zh-CN"/>
        </w:rPr>
        <w:t>Network-assisted Operation</w:t>
      </w:r>
      <w:r w:rsidRPr="00B027D4">
        <w:rPr>
          <w:rFonts w:eastAsia="等线"/>
          <w:lang w:eastAsia="zh-CN"/>
        </w:rPr>
        <w:t>"</w:t>
      </w:r>
      <w:r>
        <w:rPr>
          <w:rFonts w:eastAsia="等线"/>
          <w:lang w:eastAsia="zh-CN"/>
        </w:rPr>
        <w:t xml:space="preserve"> and</w:t>
      </w:r>
      <w:r w:rsidRPr="00FE100C">
        <w:rPr>
          <w:rFonts w:eastAsia="等线"/>
          <w:lang w:eastAsia="zh-CN"/>
        </w:rPr>
        <w:t xml:space="preserve"> </w:t>
      </w:r>
      <w:r w:rsidRPr="00B027D4">
        <w:rPr>
          <w:rFonts w:eastAsia="等线"/>
          <w:lang w:eastAsia="zh-CN"/>
        </w:rPr>
        <w:t>"Network assisted Sidelink Positioning" is not correct since the LMF can make the positioning calculation in the TR conclusion. Thi</w:t>
      </w:r>
      <w:r w:rsidR="007B47AF">
        <w:rPr>
          <w:rFonts w:eastAsia="等线"/>
          <w:lang w:eastAsia="zh-CN"/>
        </w:rPr>
        <w:t>s paper proposes to use "</w:t>
      </w:r>
      <w:r w:rsidRPr="006077FA">
        <w:rPr>
          <w:rFonts w:eastAsia="等线"/>
          <w:b/>
          <w:lang w:eastAsia="zh-CN"/>
        </w:rPr>
        <w:t>UE Positioning using Sidelink Positioning</w:t>
      </w:r>
      <w:r w:rsidRPr="00B027D4">
        <w:rPr>
          <w:rFonts w:eastAsia="等线"/>
          <w:lang w:eastAsia="zh-CN"/>
        </w:rPr>
        <w:t>"</w:t>
      </w:r>
      <w:r w:rsidR="00927BDB">
        <w:rPr>
          <w:rFonts w:eastAsia="等线"/>
          <w:lang w:eastAsia="zh-CN"/>
        </w:rPr>
        <w:t xml:space="preserve"> in the clause 5.5 and use "</w:t>
      </w:r>
      <w:r w:rsidR="00927BDB" w:rsidRPr="006077FA">
        <w:rPr>
          <w:rFonts w:eastAsia="等线"/>
          <w:b/>
          <w:lang w:eastAsia="zh-CN"/>
        </w:rPr>
        <w:t>Network</w:t>
      </w:r>
      <w:r w:rsidR="00927BDB" w:rsidRPr="006077FA">
        <w:rPr>
          <w:rFonts w:eastAsia="等线" w:hint="eastAsia"/>
          <w:b/>
          <w:lang w:eastAsia="zh-CN"/>
        </w:rPr>
        <w:t>-</w:t>
      </w:r>
      <w:r w:rsidR="00927BDB" w:rsidRPr="006077FA">
        <w:rPr>
          <w:rFonts w:eastAsia="等线"/>
          <w:b/>
          <w:lang w:eastAsia="zh-CN"/>
        </w:rPr>
        <w:t>based Operation</w:t>
      </w:r>
      <w:r w:rsidR="00927BDB">
        <w:rPr>
          <w:rFonts w:eastAsia="等线"/>
          <w:lang w:eastAsia="zh-CN"/>
        </w:rPr>
        <w:t>" in the Term definition</w:t>
      </w:r>
      <w:r w:rsidR="006077FA">
        <w:rPr>
          <w:rFonts w:eastAsia="等线"/>
          <w:lang w:eastAsia="zh-CN"/>
        </w:rPr>
        <w:t xml:space="preserve">, and that can also strike the minimum impact to the current text. </w:t>
      </w:r>
    </w:p>
    <w:p w14:paraId="03718D04" w14:textId="3BC86219" w:rsidR="00EF17A7" w:rsidRPr="00B57686" w:rsidRDefault="00FE100C" w:rsidP="00B57686">
      <w:pPr>
        <w:pStyle w:val="B1"/>
        <w:ind w:leftChars="200" w:left="400" w:firstLine="0"/>
        <w:rPr>
          <w:rFonts w:eastAsia="MS Mincho"/>
          <w:i/>
        </w:rPr>
      </w:pPr>
      <w:r>
        <w:rPr>
          <w:i/>
        </w:rPr>
        <w:t>T</w:t>
      </w:r>
      <w:r w:rsidRPr="0002204D">
        <w:rPr>
          <w:i/>
        </w:rPr>
        <w:t>he suffixes "-based" and "-assisted" refer respectively to the node that is responsible for making the positioning calculation (and which may also provide measurements) and a node that provides measurements (but which does not make the positioning calculation).</w:t>
      </w:r>
      <w:r>
        <w:rPr>
          <w:i/>
        </w:rPr>
        <w:t xml:space="preserve"> </w:t>
      </w:r>
    </w:p>
    <w:p w14:paraId="61A0C03B" w14:textId="1168316D" w:rsidR="001A6CE1" w:rsidRPr="00B57686" w:rsidRDefault="00EF17A7" w:rsidP="00EF17A7">
      <w:pPr>
        <w:jc w:val="both"/>
        <w:rPr>
          <w:rFonts w:eastAsiaTheme="minorEastAsia"/>
          <w:lang w:eastAsia="zh-CN"/>
        </w:rPr>
      </w:pPr>
      <w:r>
        <w:rPr>
          <w:lang w:eastAsia="zh-CN"/>
        </w:rPr>
        <w:t xml:space="preserve">2. </w:t>
      </w:r>
      <w:r w:rsidRPr="00E95B30">
        <w:rPr>
          <w:lang w:eastAsia="zh-CN"/>
        </w:rPr>
        <w:t xml:space="preserve">This paper </w:t>
      </w:r>
      <w:r w:rsidRPr="00EF17A7">
        <w:rPr>
          <w:lang w:eastAsia="zh-CN"/>
        </w:rPr>
        <w:t>proposes to add Target UE standalone SL Positioning based on the KI#5 conclusion in TR 23.700-86.</w:t>
      </w:r>
    </w:p>
    <w:p w14:paraId="4F5F8B8D" w14:textId="77777777" w:rsidR="001A6CE1" w:rsidRDefault="001A6CE1" w:rsidP="001A6CE1">
      <w:pPr>
        <w:jc w:val="both"/>
        <w:rPr>
          <w:rFonts w:eastAsiaTheme="minorEastAsia"/>
          <w:lang w:eastAsia="zh-CN"/>
        </w:rPr>
      </w:pPr>
      <w:r>
        <w:rPr>
          <w:lang w:eastAsia="zh-CN"/>
        </w:rPr>
        <w:t xml:space="preserve">3. </w:t>
      </w:r>
      <w:r w:rsidRPr="00E95B30">
        <w:rPr>
          <w:lang w:eastAsia="zh-CN"/>
        </w:rPr>
        <w:t xml:space="preserve">This paper proposes to </w:t>
      </w:r>
      <w:r w:rsidRPr="00925B17">
        <w:rPr>
          <w:lang w:eastAsia="zh-CN"/>
        </w:rPr>
        <w:t xml:space="preserve">resolve </w:t>
      </w:r>
      <w:r>
        <w:rPr>
          <w:lang w:eastAsia="zh-CN"/>
        </w:rPr>
        <w:t>two</w:t>
      </w:r>
      <w:r w:rsidRPr="00925B17">
        <w:rPr>
          <w:lang w:eastAsia="zh-CN"/>
        </w:rPr>
        <w:t xml:space="preserve"> ENs in Network assisted SL positioning without NAS connection</w:t>
      </w:r>
      <w:r w:rsidRPr="00E95B30">
        <w:rPr>
          <w:lang w:eastAsia="zh-CN"/>
        </w:rPr>
        <w:t>.</w:t>
      </w:r>
    </w:p>
    <w:p w14:paraId="5A5BD0EF" w14:textId="1F798740" w:rsidR="001A6CE1" w:rsidRPr="001A6CE1" w:rsidRDefault="001A6CE1" w:rsidP="001A6CE1">
      <w:pPr>
        <w:ind w:leftChars="100" w:left="200"/>
        <w:jc w:val="both"/>
        <w:rPr>
          <w:i/>
          <w:lang w:eastAsia="zh-CN"/>
        </w:rPr>
      </w:pPr>
      <w:r w:rsidRPr="001A6CE1">
        <w:rPr>
          <w:i/>
          <w:lang w:eastAsia="zh-CN"/>
        </w:rPr>
        <w:t>Editor's note: How LMF associates the ranging/SL positioning measurement or estimation result from different Located UEs is FFS.</w:t>
      </w:r>
    </w:p>
    <w:p w14:paraId="0C9F6D14" w14:textId="77777777" w:rsidR="001A6CE1" w:rsidRDefault="001A6CE1" w:rsidP="001A6CE1">
      <w:pPr>
        <w:ind w:leftChars="100" w:left="200"/>
        <w:jc w:val="both"/>
        <w:rPr>
          <w:rFonts w:eastAsia="Times New Roman"/>
          <w:color w:val="auto"/>
          <w:lang w:eastAsia="en-GB"/>
        </w:rPr>
      </w:pPr>
      <w:r w:rsidRPr="003E3E92">
        <w:rPr>
          <w:rFonts w:eastAsia="Times New Roman"/>
          <w:color w:val="auto"/>
          <w:lang w:eastAsia="en-GB"/>
        </w:rPr>
        <w:t>A same deferred routing identifier is send together with the ranging/SL positioning measurement or estimation result by each Located UE, so that the serving AMF of each Located UE can select the same LMF. The LMF may use the received ranging/SL positioning measurement or estimation result with the same deferred routing identifier to calculate the location of the Target UE</w:t>
      </w:r>
      <w:r>
        <w:rPr>
          <w:rFonts w:eastAsia="Times New Roman"/>
          <w:color w:val="auto"/>
          <w:lang w:eastAsia="en-GB"/>
        </w:rPr>
        <w:t>.</w:t>
      </w:r>
    </w:p>
    <w:p w14:paraId="1FD5FC02" w14:textId="5B28551B" w:rsidR="001A6CE1" w:rsidRPr="001A6CE1" w:rsidRDefault="001A6CE1" w:rsidP="001A6CE1">
      <w:pPr>
        <w:ind w:leftChars="100" w:left="200"/>
        <w:jc w:val="both"/>
        <w:rPr>
          <w:rFonts w:eastAsia="Times New Roman"/>
          <w:color w:val="auto"/>
          <w:lang w:eastAsia="en-GB"/>
        </w:rPr>
      </w:pPr>
      <w:r w:rsidRPr="001A6CE1">
        <w:rPr>
          <w:i/>
          <w:lang w:eastAsia="zh-CN"/>
        </w:rPr>
        <w:t>Editor's note: It is FFS whether the pending 5GC-MT-LR also includes the 5GC-MT-LR.</w:t>
      </w:r>
    </w:p>
    <w:p w14:paraId="6F31AB25" w14:textId="67DA9930" w:rsidR="001A6CE1" w:rsidRPr="00FE1A59" w:rsidRDefault="001A6CE1" w:rsidP="001A6CE1">
      <w:pPr>
        <w:ind w:leftChars="100" w:left="200"/>
        <w:jc w:val="both"/>
        <w:rPr>
          <w:rFonts w:eastAsia="Times New Roman"/>
          <w:color w:val="auto"/>
          <w:lang w:eastAsia="en-GB"/>
        </w:rPr>
      </w:pPr>
      <w:r w:rsidRPr="0071235C">
        <w:rPr>
          <w:rFonts w:eastAsia="Times New Roman"/>
          <w:color w:val="auto"/>
          <w:lang w:eastAsia="en-GB"/>
        </w:rPr>
        <w:t>For the pending 5GC-MT-LR</w:t>
      </w:r>
      <w:r w:rsidRPr="0071235C">
        <w:rPr>
          <w:rFonts w:eastAsia="Times New Roman" w:hint="eastAsia"/>
          <w:color w:val="auto"/>
          <w:lang w:eastAsia="en-GB"/>
        </w:rPr>
        <w:t xml:space="preserve"> </w:t>
      </w:r>
      <w:r w:rsidRPr="0071235C">
        <w:rPr>
          <w:rFonts w:eastAsia="Times New Roman"/>
          <w:color w:val="auto"/>
          <w:lang w:eastAsia="en-GB"/>
        </w:rPr>
        <w:t>case, 5GC-MT-LR</w:t>
      </w:r>
      <w:r w:rsidRPr="0071235C">
        <w:rPr>
          <w:rFonts w:eastAsia="Times New Roman" w:hint="eastAsia"/>
          <w:color w:val="auto"/>
          <w:lang w:eastAsia="en-GB"/>
        </w:rPr>
        <w:t xml:space="preserve"> </w:t>
      </w:r>
      <w:r w:rsidRPr="0071235C">
        <w:rPr>
          <w:rFonts w:eastAsia="Times New Roman"/>
          <w:color w:val="auto"/>
          <w:lang w:eastAsia="en-GB"/>
        </w:rPr>
        <w:t xml:space="preserve">can be delivered to the Target UE when it is in coverage, but after </w:t>
      </w:r>
      <w:r w:rsidR="00F61FB7" w:rsidRPr="0071235C">
        <w:rPr>
          <w:rFonts w:eastAsia="Times New Roman"/>
          <w:color w:val="auto"/>
          <w:lang w:eastAsia="en-GB"/>
        </w:rPr>
        <w:t>that,</w:t>
      </w:r>
      <w:r w:rsidRPr="0071235C">
        <w:rPr>
          <w:rFonts w:eastAsia="Times New Roman"/>
          <w:color w:val="auto"/>
          <w:lang w:eastAsia="en-GB"/>
        </w:rPr>
        <w:t xml:space="preserve"> the it turns to be</w:t>
      </w:r>
      <w:r w:rsidRPr="00985714">
        <w:rPr>
          <w:rFonts w:eastAsia="Times New Roman"/>
          <w:color w:val="auto"/>
          <w:lang w:eastAsia="en-GB"/>
        </w:rPr>
        <w:t xml:space="preserve"> out of coverage. However, 5GC-MT-LR cannot be directly delivered to the Target UE when </w:t>
      </w:r>
      <w:r w:rsidR="00F53F8B" w:rsidRPr="0071235C">
        <w:rPr>
          <w:rFonts w:eastAsia="Times New Roman"/>
          <w:color w:val="auto"/>
          <w:lang w:eastAsia="en-GB"/>
        </w:rPr>
        <w:t xml:space="preserve">GMLC cannot find Target UE’s AMF or paging failure since </w:t>
      </w:r>
      <w:r w:rsidRPr="0071235C">
        <w:rPr>
          <w:rFonts w:eastAsia="Times New Roman"/>
          <w:color w:val="auto"/>
          <w:lang w:eastAsia="en-GB"/>
        </w:rPr>
        <w:t xml:space="preserve">it is not in coverage. </w:t>
      </w:r>
      <w:r w:rsidR="00F61FB7" w:rsidRPr="0071235C">
        <w:rPr>
          <w:rFonts w:eastAsia="Times New Roman"/>
          <w:color w:val="auto"/>
          <w:lang w:eastAsia="en-GB"/>
        </w:rPr>
        <w:t>Therefore,</w:t>
      </w:r>
      <w:r w:rsidRPr="0071235C">
        <w:rPr>
          <w:rFonts w:eastAsia="Times New Roman"/>
          <w:color w:val="auto"/>
          <w:lang w:eastAsia="en-GB"/>
        </w:rPr>
        <w:t xml:space="preserve"> this paper </w:t>
      </w:r>
      <w:r w:rsidR="00F61FB7" w:rsidRPr="0071235C">
        <w:rPr>
          <w:rFonts w:eastAsia="Times New Roman"/>
          <w:color w:val="auto"/>
          <w:lang w:eastAsia="en-GB"/>
        </w:rPr>
        <w:t>clarifies</w:t>
      </w:r>
      <w:r w:rsidRPr="0071235C">
        <w:rPr>
          <w:rFonts w:eastAsia="Times New Roman"/>
          <w:color w:val="auto"/>
          <w:lang w:eastAsia="en-GB"/>
        </w:rPr>
        <w:t xml:space="preserve"> that 5GC-MT-LR is not supported for the case Target UE </w:t>
      </w:r>
      <w:r w:rsidR="00465FD8" w:rsidRPr="00985714">
        <w:rPr>
          <w:rFonts w:eastAsia="Times New Roman"/>
          <w:color w:val="auto"/>
          <w:lang w:eastAsia="en-GB"/>
        </w:rPr>
        <w:t xml:space="preserve">not </w:t>
      </w:r>
      <w:r w:rsidRPr="00985714">
        <w:rPr>
          <w:rFonts w:eastAsia="Times New Roman"/>
          <w:color w:val="auto"/>
          <w:lang w:eastAsia="en-GB"/>
        </w:rPr>
        <w:t xml:space="preserve">being </w:t>
      </w:r>
      <w:r w:rsidR="00465FD8" w:rsidRPr="0071235C">
        <w:rPr>
          <w:rFonts w:eastAsia="Times New Roman"/>
          <w:color w:val="auto"/>
          <w:lang w:eastAsia="en-GB"/>
        </w:rPr>
        <w:t>reachable</w:t>
      </w:r>
      <w:r w:rsidRPr="0071235C">
        <w:rPr>
          <w:rFonts w:eastAsia="Times New Roman"/>
          <w:color w:val="auto"/>
          <w:lang w:eastAsia="en-GB"/>
        </w:rPr>
        <w:t>.</w:t>
      </w:r>
    </w:p>
    <w:p w14:paraId="6EFB9469" w14:textId="653CDBFE" w:rsidR="001A6CE1" w:rsidRDefault="001A6CE1" w:rsidP="00B57686">
      <w:pPr>
        <w:ind w:leftChars="100" w:left="200"/>
        <w:jc w:val="both"/>
        <w:rPr>
          <w:rFonts w:eastAsia="Times New Roman"/>
          <w:color w:val="auto"/>
          <w:lang w:eastAsia="en-GB"/>
        </w:rPr>
      </w:pPr>
      <w:r>
        <w:rPr>
          <w:rFonts w:eastAsiaTheme="minorEastAsia"/>
          <w:lang w:eastAsia="zh-CN"/>
        </w:rPr>
        <w:t xml:space="preserve">In the case </w:t>
      </w:r>
      <w:r w:rsidRPr="008D2566">
        <w:rPr>
          <w:rFonts w:eastAsia="Times New Roman"/>
          <w:color w:val="auto"/>
          <w:lang w:eastAsia="en-GB"/>
        </w:rPr>
        <w:t>Target UE being out of coverage</w:t>
      </w:r>
      <w:r>
        <w:rPr>
          <w:rFonts w:eastAsia="Times New Roman"/>
          <w:color w:val="auto"/>
          <w:lang w:eastAsia="en-GB"/>
        </w:rPr>
        <w:t>, it is not clear why LMF needs to provide the Target UE’s location result to external client. This paper proposes to delete the requirements and related description.</w:t>
      </w:r>
    </w:p>
    <w:p w14:paraId="6564CFBC" w14:textId="741D7685" w:rsidR="00D0547A" w:rsidRDefault="00D0547A" w:rsidP="00D0547A">
      <w:pPr>
        <w:pStyle w:val="B1"/>
        <w:ind w:left="0" w:firstLine="0"/>
        <w:rPr>
          <w:rFonts w:eastAsia="等线"/>
          <w:lang w:eastAsia="zh-CN"/>
        </w:rPr>
      </w:pPr>
      <w:r>
        <w:rPr>
          <w:lang w:eastAsia="zh-CN"/>
        </w:rPr>
        <w:t xml:space="preserve">4. </w:t>
      </w:r>
      <w:r w:rsidRPr="000A3172">
        <w:rPr>
          <w:rFonts w:eastAsia="等线"/>
          <w:lang w:eastAsia="zh-CN"/>
        </w:rPr>
        <w:t xml:space="preserve">This paper proposes </w:t>
      </w:r>
      <w:r w:rsidRPr="00BC7E21">
        <w:rPr>
          <w:rFonts w:eastAsia="等线"/>
          <w:lang w:eastAsia="zh-CN"/>
        </w:rPr>
        <w:t xml:space="preserve">to </w:t>
      </w:r>
      <w:r>
        <w:rPr>
          <w:rFonts w:eastAsia="等线"/>
          <w:lang w:eastAsia="zh-CN"/>
        </w:rPr>
        <w:t>u</w:t>
      </w:r>
      <w:r w:rsidRPr="00D619C7">
        <w:rPr>
          <w:rFonts w:eastAsia="等线"/>
          <w:lang w:eastAsia="zh-CN"/>
        </w:rPr>
        <w:t>pdate Network assisted SL Positioning of UE with NAS connection</w:t>
      </w:r>
      <w:r w:rsidRPr="00B64691">
        <w:rPr>
          <w:rFonts w:eastAsia="等线"/>
          <w:lang w:eastAsia="zh-CN"/>
        </w:rPr>
        <w:t>.</w:t>
      </w:r>
    </w:p>
    <w:p w14:paraId="67824D70" w14:textId="77777777" w:rsidR="00D0547A" w:rsidRDefault="00D0547A" w:rsidP="00D0547A">
      <w:pPr>
        <w:pStyle w:val="B1"/>
        <w:numPr>
          <w:ilvl w:val="0"/>
          <w:numId w:val="21"/>
        </w:numPr>
        <w:ind w:left="511" w:hanging="284"/>
        <w:rPr>
          <w:rFonts w:eastAsia="等线"/>
          <w:lang w:eastAsia="zh-CN"/>
        </w:rPr>
      </w:pPr>
      <w:r>
        <w:rPr>
          <w:rFonts w:eastAsia="等线"/>
          <w:lang w:eastAsia="zh-CN"/>
        </w:rPr>
        <w:t>Add LMF functionality to support the interaction with GMLC to get the location of Located UE.</w:t>
      </w:r>
    </w:p>
    <w:p w14:paraId="0CE1C258" w14:textId="77777777" w:rsidR="00D0547A" w:rsidRDefault="00D0547A" w:rsidP="00D0547A">
      <w:pPr>
        <w:pStyle w:val="B1"/>
        <w:numPr>
          <w:ilvl w:val="0"/>
          <w:numId w:val="21"/>
        </w:numPr>
        <w:ind w:left="511" w:hanging="284"/>
        <w:rPr>
          <w:rFonts w:eastAsia="等线"/>
          <w:lang w:eastAsia="zh-CN"/>
        </w:rPr>
      </w:pPr>
      <w:r>
        <w:rPr>
          <w:rFonts w:eastAsia="等线"/>
          <w:lang w:eastAsia="zh-CN"/>
        </w:rPr>
        <w:t xml:space="preserve">Clarification on </w:t>
      </w:r>
      <w:r w:rsidRPr="006C2255">
        <w:rPr>
          <w:rFonts w:eastAsia="等线"/>
          <w:lang w:eastAsia="zh-CN"/>
        </w:rPr>
        <w:t>Target UE select</w:t>
      </w:r>
      <w:r>
        <w:rPr>
          <w:rFonts w:eastAsia="等线"/>
          <w:lang w:eastAsia="zh-CN"/>
        </w:rPr>
        <w:t>ing</w:t>
      </w:r>
      <w:r w:rsidRPr="006C2255">
        <w:rPr>
          <w:rFonts w:eastAsia="等线"/>
          <w:lang w:eastAsia="zh-CN"/>
        </w:rPr>
        <w:t xml:space="preserve"> the Located UE(s)</w:t>
      </w:r>
      <w:r>
        <w:rPr>
          <w:rFonts w:eastAsia="等线"/>
          <w:lang w:eastAsia="zh-CN"/>
        </w:rPr>
        <w:t>.</w:t>
      </w:r>
    </w:p>
    <w:p w14:paraId="066923A4" w14:textId="0F95278D" w:rsidR="00D0547A" w:rsidRPr="00D0547A" w:rsidRDefault="00D0547A" w:rsidP="00D0547A">
      <w:pPr>
        <w:pStyle w:val="B1"/>
        <w:numPr>
          <w:ilvl w:val="0"/>
          <w:numId w:val="21"/>
        </w:numPr>
        <w:ind w:left="511" w:hanging="284"/>
        <w:rPr>
          <w:rFonts w:eastAsia="等线"/>
          <w:lang w:eastAsia="zh-CN"/>
        </w:rPr>
      </w:pPr>
      <w:r>
        <w:rPr>
          <w:rFonts w:eastAsia="等线"/>
          <w:lang w:eastAsia="zh-CN"/>
        </w:rPr>
        <w:t>To update the information included when LMF requesting to GMLC for Located UE location.</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517082226"/>
    </w:p>
    <w:p w14:paraId="2E608CFC" w14:textId="77777777" w:rsidR="00436D32" w:rsidRPr="00436D32" w:rsidRDefault="00436D32" w:rsidP="00436D32">
      <w:pPr>
        <w:keepNext/>
        <w:keepLines/>
        <w:spacing w:before="180"/>
        <w:ind w:left="1134" w:hanging="1134"/>
        <w:outlineLvl w:val="1"/>
        <w:rPr>
          <w:rFonts w:ascii="Arial" w:eastAsia="Times New Roman" w:hAnsi="Arial"/>
          <w:color w:val="auto"/>
          <w:sz w:val="32"/>
          <w:lang w:eastAsia="en-GB"/>
        </w:rPr>
      </w:pPr>
      <w:bookmarkStart w:id="4" w:name="_Toc125508437"/>
      <w:bookmarkStart w:id="5" w:name="_Toc125508596"/>
      <w:bookmarkStart w:id="6" w:name="_Toc125974523"/>
      <w:bookmarkStart w:id="7" w:name="_Toc128730167"/>
      <w:bookmarkEnd w:id="3"/>
      <w:r w:rsidRPr="00436D32">
        <w:rPr>
          <w:rFonts w:ascii="Arial" w:eastAsia="Times New Roman" w:hAnsi="Arial"/>
          <w:color w:val="auto"/>
          <w:sz w:val="32"/>
          <w:lang w:eastAsia="en-GB"/>
        </w:rPr>
        <w:t>3.1</w:t>
      </w:r>
      <w:r w:rsidRPr="00436D32">
        <w:rPr>
          <w:rFonts w:ascii="Arial" w:eastAsia="Times New Roman" w:hAnsi="Arial"/>
          <w:color w:val="auto"/>
          <w:sz w:val="32"/>
          <w:lang w:eastAsia="en-GB"/>
        </w:rPr>
        <w:tab/>
        <w:t>Terms</w:t>
      </w:r>
      <w:bookmarkEnd w:id="4"/>
      <w:bookmarkEnd w:id="5"/>
      <w:bookmarkEnd w:id="6"/>
      <w:bookmarkEnd w:id="7"/>
    </w:p>
    <w:p w14:paraId="490D5B0A" w14:textId="77777777" w:rsidR="00436D32" w:rsidRPr="00436D32" w:rsidRDefault="00436D32" w:rsidP="00436D32">
      <w:pPr>
        <w:rPr>
          <w:rFonts w:eastAsia="Times New Roman"/>
          <w:color w:val="auto"/>
          <w:lang w:eastAsia="en-GB"/>
        </w:rPr>
      </w:pPr>
      <w:r w:rsidRPr="00436D32">
        <w:rPr>
          <w:rFonts w:eastAsia="Times New Roman"/>
          <w:color w:val="auto"/>
          <w:lang w:eastAsia="en-GB"/>
        </w:rPr>
        <w:t>For the purposes of the present document, the terms given in TR 21.905 [1] and the following apply. A term defined in the present document takes precedence over the definition of the same term, if any, in TR 21.905 [1].</w:t>
      </w:r>
    </w:p>
    <w:p w14:paraId="206A7104" w14:textId="77777777" w:rsidR="00436D32" w:rsidRPr="00436D32" w:rsidRDefault="00436D32" w:rsidP="00436D32">
      <w:pPr>
        <w:rPr>
          <w:rFonts w:eastAsia="宋体"/>
          <w:color w:val="auto"/>
          <w:lang w:val="en-US" w:eastAsia="zh-CN" w:bidi="ar"/>
        </w:rPr>
      </w:pPr>
      <w:r w:rsidRPr="00436D32">
        <w:rPr>
          <w:rFonts w:eastAsia="宋体"/>
          <w:b/>
          <w:color w:val="auto"/>
          <w:lang w:val="en-US" w:eastAsia="zh-CN" w:bidi="ar"/>
        </w:rPr>
        <w:t>Located UE:</w:t>
      </w:r>
      <w:r w:rsidRPr="00436D32">
        <w:rPr>
          <w:rFonts w:eastAsia="宋体"/>
          <w:color w:val="auto"/>
          <w:lang w:val="en-US" w:eastAsia="zh-CN" w:bidi="ar"/>
        </w:rPr>
        <w:t xml:space="preserve"> A SL Reference UE of which the location is known or is able to be known using Uu based positioning. A Located UE can be used to determine the location of a Target UE using Sidelink Positioning.</w:t>
      </w:r>
    </w:p>
    <w:p w14:paraId="2E7E6CE3" w14:textId="783C9248" w:rsidR="00436D32" w:rsidRPr="00436D32" w:rsidRDefault="00436D32" w:rsidP="00436D32">
      <w:pPr>
        <w:rPr>
          <w:rFonts w:eastAsia="Times New Roman"/>
          <w:color w:val="auto"/>
          <w:lang w:eastAsia="ko-KR"/>
        </w:rPr>
      </w:pPr>
      <w:r w:rsidRPr="00436D32">
        <w:rPr>
          <w:rFonts w:eastAsia="Times New Roman"/>
          <w:b/>
          <w:color w:val="auto"/>
          <w:lang w:eastAsia="ko-KR"/>
        </w:rPr>
        <w:t>Network-</w:t>
      </w:r>
      <w:del w:id="8" w:author="HW user -0302" w:date="2023-03-07T11:05:00Z">
        <w:r w:rsidRPr="00436D32" w:rsidDel="00436D32">
          <w:rPr>
            <w:rFonts w:eastAsia="Times New Roman"/>
            <w:b/>
            <w:color w:val="auto"/>
            <w:lang w:eastAsia="ko-KR"/>
          </w:rPr>
          <w:delText>assisted</w:delText>
        </w:r>
      </w:del>
      <w:ins w:id="9" w:author="HW user -0302" w:date="2023-03-07T11:05:00Z">
        <w:r>
          <w:rPr>
            <w:rFonts w:eastAsia="Times New Roman"/>
            <w:b/>
            <w:color w:val="auto"/>
            <w:lang w:eastAsia="ko-KR"/>
          </w:rPr>
          <w:t>based</w:t>
        </w:r>
      </w:ins>
      <w:r w:rsidRPr="00436D32">
        <w:rPr>
          <w:rFonts w:eastAsia="Times New Roman"/>
          <w:b/>
          <w:color w:val="auto"/>
          <w:lang w:eastAsia="ko-KR"/>
        </w:rPr>
        <w:t xml:space="preserve"> Operation:</w:t>
      </w:r>
      <w:r w:rsidRPr="00436D32">
        <w:rPr>
          <w:rFonts w:eastAsia="Times New Roman"/>
          <w:color w:val="auto"/>
          <w:lang w:eastAsia="ko-KR"/>
        </w:rPr>
        <w:t xml:space="preserve"> Operation of Ranging/Sidelink Positioning with the involvement of 5GC NFs for the service request handling and result calculation.</w:t>
      </w:r>
    </w:p>
    <w:p w14:paraId="4324106A" w14:textId="77777777" w:rsidR="00436D32" w:rsidRPr="00436D32" w:rsidRDefault="00436D32" w:rsidP="00436D32">
      <w:pPr>
        <w:rPr>
          <w:rFonts w:eastAsia="Times New Roman"/>
          <w:color w:val="auto"/>
          <w:lang w:eastAsia="ko-KR"/>
        </w:rPr>
      </w:pPr>
      <w:r w:rsidRPr="00436D32">
        <w:rPr>
          <w:rFonts w:eastAsia="Times New Roman"/>
          <w:b/>
          <w:bCs/>
          <w:color w:val="auto"/>
          <w:lang w:eastAsia="ko-KR"/>
        </w:rPr>
        <w:t xml:space="preserve">Positioning: </w:t>
      </w:r>
      <w:r w:rsidRPr="00436D32">
        <w:rPr>
          <w:rFonts w:eastAsia="Times New Roman"/>
          <w:color w:val="auto"/>
          <w:lang w:eastAsia="ko-KR"/>
        </w:rPr>
        <w:t>A functionality, which detects a geographical location and optionally, velocity (of e.g. a mobile terminal).</w:t>
      </w:r>
    </w:p>
    <w:p w14:paraId="59968514" w14:textId="77777777" w:rsidR="00436D32" w:rsidRPr="00436D32" w:rsidRDefault="00436D32" w:rsidP="00436D32">
      <w:pPr>
        <w:rPr>
          <w:rFonts w:eastAsia="宋体"/>
          <w:color w:val="auto"/>
          <w:lang w:eastAsia="zh-CN" w:bidi="ar"/>
        </w:rPr>
      </w:pPr>
      <w:r w:rsidRPr="00436D32">
        <w:rPr>
          <w:rFonts w:eastAsia="等线"/>
          <w:b/>
          <w:color w:val="auto"/>
          <w:lang w:eastAsia="en-GB"/>
        </w:rPr>
        <w:t xml:space="preserve">Ranging: </w:t>
      </w:r>
      <w:r w:rsidRPr="00436D32">
        <w:rPr>
          <w:rFonts w:eastAsia="宋体"/>
          <w:color w:val="auto"/>
          <w:lang w:eastAsia="zh-CN" w:bidi="ar"/>
        </w:rPr>
        <w:t>Refers to the determination of the distance between two UEs or more UEs and/or the direction of one UE (i.e. Target UE) from another UE (i.e. Reference UE) via PC5 interface.</w:t>
      </w:r>
    </w:p>
    <w:p w14:paraId="7E7C308C" w14:textId="77777777" w:rsidR="00436D32" w:rsidRPr="00436D32" w:rsidRDefault="00436D32" w:rsidP="00436D32">
      <w:pPr>
        <w:rPr>
          <w:rFonts w:eastAsia="宋体"/>
          <w:color w:val="auto"/>
          <w:lang w:val="en-US" w:eastAsia="zh-CN" w:bidi="ar"/>
        </w:rPr>
      </w:pPr>
      <w:r w:rsidRPr="00436D32">
        <w:rPr>
          <w:rFonts w:eastAsia="等线"/>
          <w:b/>
          <w:color w:val="auto"/>
          <w:lang w:eastAsia="en-GB"/>
        </w:rPr>
        <w:t xml:space="preserve">Ranging/SL Positioning Application Identifier: </w:t>
      </w:r>
      <w:r w:rsidRPr="00436D32">
        <w:rPr>
          <w:rFonts w:eastAsia="宋体"/>
          <w:color w:val="auto"/>
          <w:lang w:eastAsia="zh-CN" w:bidi="ar"/>
        </w:rPr>
        <w:t>A globally unique identifier identifying a specific Ranging/SL Positioning application, which can be mapped to a V2X service type or a ProSe identifier</w:t>
      </w:r>
      <w:r w:rsidRPr="00436D32">
        <w:rPr>
          <w:rFonts w:eastAsia="宋体" w:hint="eastAsia"/>
          <w:color w:val="auto"/>
          <w:lang w:eastAsia="zh-CN" w:bidi="ar"/>
        </w:rPr>
        <w:t>.</w:t>
      </w:r>
    </w:p>
    <w:p w14:paraId="7D5F545B" w14:textId="77777777" w:rsidR="00436D32" w:rsidRPr="00436D32" w:rsidRDefault="00436D32" w:rsidP="00436D32">
      <w:pPr>
        <w:rPr>
          <w:rFonts w:eastAsia="宋体"/>
          <w:color w:val="auto"/>
          <w:lang w:eastAsia="zh-CN" w:bidi="ar"/>
        </w:rPr>
      </w:pPr>
      <w:r w:rsidRPr="00436D32">
        <w:rPr>
          <w:rFonts w:eastAsia="等线"/>
          <w:b/>
          <w:color w:val="auto"/>
          <w:lang w:eastAsia="en-GB"/>
        </w:rPr>
        <w:t xml:space="preserve">Relative position: </w:t>
      </w:r>
      <w:r w:rsidRPr="00436D32">
        <w:rPr>
          <w:rFonts w:eastAsia="宋体"/>
          <w:color w:val="auto"/>
          <w:lang w:eastAsia="zh-CN" w:bidi="ar"/>
        </w:rPr>
        <w:t>An estimate of the UE position relative to other network elements or relative to other UEs.</w:t>
      </w:r>
    </w:p>
    <w:p w14:paraId="4D341DAB" w14:textId="77777777" w:rsidR="00436D32" w:rsidRPr="00436D32" w:rsidRDefault="00436D32" w:rsidP="00436D32">
      <w:pPr>
        <w:rPr>
          <w:rFonts w:eastAsia="宋体"/>
          <w:color w:val="auto"/>
          <w:lang w:eastAsia="zh-CN" w:bidi="ar"/>
        </w:rPr>
      </w:pPr>
      <w:r w:rsidRPr="00436D32">
        <w:rPr>
          <w:rFonts w:eastAsia="等线"/>
          <w:b/>
          <w:color w:val="auto"/>
          <w:lang w:eastAsia="en-GB"/>
        </w:rPr>
        <w:t>SL Reference UE:</w:t>
      </w:r>
      <w:r w:rsidRPr="00436D32">
        <w:rPr>
          <w:rFonts w:eastAsia="等线"/>
          <w:color w:val="auto"/>
          <w:lang w:eastAsia="en-GB"/>
        </w:rPr>
        <w:t xml:space="preserve"> </w:t>
      </w:r>
      <w:r w:rsidRPr="00436D32">
        <w:rPr>
          <w:rFonts w:eastAsia="宋体"/>
          <w:color w:val="auto"/>
          <w:lang w:eastAsia="en-GB"/>
        </w:rPr>
        <w:t>A UE, suppo</w:t>
      </w:r>
      <w:r w:rsidRPr="00436D32">
        <w:rPr>
          <w:rFonts w:eastAsia="宋体"/>
          <w:color w:val="auto"/>
          <w:lang w:eastAsia="zh-CN" w:bidi="ar"/>
        </w:rPr>
        <w:t>rting positioning of target UE, e.g. by transmitting and/or receiving reference signals for positioning, providing positioning-related information, etc. using sidelink.</w:t>
      </w:r>
    </w:p>
    <w:p w14:paraId="636317A3" w14:textId="77777777" w:rsidR="00436D32" w:rsidRPr="00436D32" w:rsidRDefault="00436D32" w:rsidP="00436D32">
      <w:pPr>
        <w:keepLines/>
        <w:ind w:left="1135" w:hanging="851"/>
        <w:rPr>
          <w:rFonts w:eastAsia="宋体"/>
          <w:color w:val="auto"/>
          <w:lang w:eastAsia="zh-CN" w:bidi="ar"/>
        </w:rPr>
      </w:pPr>
      <w:r w:rsidRPr="00436D32">
        <w:rPr>
          <w:rFonts w:eastAsia="Times New Roman"/>
          <w:color w:val="auto"/>
          <w:lang w:eastAsia="zh-CN" w:bidi="ar"/>
        </w:rPr>
        <w:t>NOTE 1:</w:t>
      </w:r>
      <w:r w:rsidRPr="00436D32">
        <w:rPr>
          <w:rFonts w:eastAsia="Times New Roman"/>
          <w:color w:val="auto"/>
          <w:lang w:eastAsia="zh-CN" w:bidi="ar"/>
        </w:rPr>
        <w:tab/>
      </w:r>
      <w:r w:rsidRPr="00436D32">
        <w:rPr>
          <w:rFonts w:eastAsia="宋体"/>
          <w:color w:val="auto"/>
          <w:lang w:eastAsia="zh-CN" w:bidi="ar"/>
        </w:rPr>
        <w:t>SL Reference UE</w:t>
      </w:r>
      <w:r w:rsidRPr="00436D32">
        <w:rPr>
          <w:rFonts w:eastAsia="宋体" w:hint="eastAsia"/>
          <w:color w:val="auto"/>
          <w:lang w:eastAsia="zh-CN" w:bidi="ar"/>
        </w:rPr>
        <w:t xml:space="preserve"> </w:t>
      </w:r>
      <w:r w:rsidRPr="00436D32">
        <w:rPr>
          <w:rFonts w:eastAsia="宋体"/>
          <w:color w:val="auto"/>
          <w:lang w:eastAsia="zh-CN" w:bidi="ar"/>
        </w:rPr>
        <w:t>is understood as "Anchor UE" in RAN WGs</w:t>
      </w:r>
      <w:r w:rsidRPr="00436D32">
        <w:rPr>
          <w:rFonts w:eastAsia="Times New Roman"/>
          <w:color w:val="auto"/>
          <w:lang w:eastAsia="zh-CN" w:bidi="ar"/>
        </w:rPr>
        <w:t>.</w:t>
      </w:r>
    </w:p>
    <w:p w14:paraId="6B8EC558" w14:textId="77777777" w:rsidR="00436D32" w:rsidRPr="00436D32" w:rsidRDefault="00436D32" w:rsidP="00436D32">
      <w:pPr>
        <w:rPr>
          <w:rFonts w:eastAsia="宋体"/>
          <w:color w:val="auto"/>
          <w:lang w:eastAsia="zh-CN" w:bidi="ar"/>
        </w:rPr>
      </w:pPr>
      <w:r w:rsidRPr="00436D32">
        <w:rPr>
          <w:rFonts w:eastAsia="等线"/>
          <w:b/>
          <w:color w:val="auto"/>
          <w:lang w:eastAsia="en-GB"/>
        </w:rPr>
        <w:t xml:space="preserve">Sidelink Positioning: </w:t>
      </w:r>
      <w:r w:rsidRPr="00436D32">
        <w:rPr>
          <w:rFonts w:eastAsia="宋体"/>
          <w:color w:val="auto"/>
          <w:lang w:eastAsia="zh-CN" w:bidi="ar"/>
        </w:rPr>
        <w:t>Positioning UE using PC5 to obtain absolute position, relative position, or ranging information.</w:t>
      </w:r>
    </w:p>
    <w:p w14:paraId="5F35A7D8" w14:textId="77777777" w:rsidR="00436D32" w:rsidRPr="00436D32" w:rsidRDefault="00436D32" w:rsidP="00436D32">
      <w:pPr>
        <w:rPr>
          <w:rFonts w:eastAsia="Times New Roman"/>
          <w:color w:val="auto"/>
          <w:lang w:eastAsia="zh-CN"/>
        </w:rPr>
      </w:pPr>
      <w:r w:rsidRPr="00436D32">
        <w:rPr>
          <w:rFonts w:eastAsia="等线"/>
          <w:b/>
          <w:color w:val="auto"/>
          <w:lang w:eastAsia="zh-CN"/>
        </w:rPr>
        <w:t>SL Positioning</w:t>
      </w:r>
      <w:r w:rsidRPr="00436D32">
        <w:rPr>
          <w:rFonts w:eastAsia="宋体"/>
          <w:b/>
          <w:color w:val="auto"/>
          <w:lang w:eastAsia="zh-CN" w:bidi="ar"/>
        </w:rPr>
        <w:t xml:space="preserve"> Client UE:</w:t>
      </w:r>
      <w:r w:rsidRPr="00436D32">
        <w:rPr>
          <w:rFonts w:eastAsia="宋体"/>
          <w:color w:val="auto"/>
          <w:lang w:eastAsia="zh-CN" w:bidi="ar"/>
        </w:rPr>
        <w:t xml:space="preserve"> A third-party UE, other than SL Reference UE and Target UE, which initiates </w:t>
      </w:r>
      <w:r w:rsidRPr="00436D32">
        <w:rPr>
          <w:rFonts w:eastAsia="等线"/>
          <w:color w:val="auto"/>
          <w:lang w:eastAsia="zh-CN"/>
        </w:rPr>
        <w:t xml:space="preserve">Ranging/Sidelink positioning service request on behalf of the </w:t>
      </w:r>
      <w:r w:rsidRPr="00436D32">
        <w:rPr>
          <w:rFonts w:eastAsia="Times New Roman"/>
          <w:color w:val="auto"/>
          <w:lang w:eastAsia="zh-CN"/>
        </w:rPr>
        <w:t>application residing on it.</w:t>
      </w:r>
    </w:p>
    <w:p w14:paraId="2874F272" w14:textId="77777777" w:rsidR="00436D32" w:rsidRPr="00436D32" w:rsidRDefault="00436D32" w:rsidP="00436D32">
      <w:pPr>
        <w:keepLines/>
        <w:ind w:left="1135" w:hanging="851"/>
        <w:rPr>
          <w:rFonts w:eastAsia="Times New Roman"/>
          <w:color w:val="auto"/>
          <w:lang w:eastAsia="en-GB"/>
        </w:rPr>
      </w:pPr>
      <w:r w:rsidRPr="00436D32">
        <w:rPr>
          <w:rFonts w:eastAsia="Times New Roman"/>
          <w:color w:val="auto"/>
          <w:lang w:eastAsia="en-GB"/>
        </w:rPr>
        <w:t>NOTE 2:</w:t>
      </w:r>
      <w:r w:rsidRPr="00436D32">
        <w:rPr>
          <w:rFonts w:eastAsia="Times New Roman"/>
          <w:color w:val="auto"/>
          <w:lang w:eastAsia="en-GB"/>
        </w:rPr>
        <w:tab/>
        <w:t>The</w:t>
      </w:r>
      <w:r w:rsidRPr="00436D32">
        <w:rPr>
          <w:rFonts w:eastAsia="等线"/>
          <w:color w:val="auto"/>
          <w:lang w:eastAsia="en-GB"/>
        </w:rPr>
        <w:t xml:space="preserve"> </w:t>
      </w:r>
      <w:r w:rsidRPr="00436D32">
        <w:rPr>
          <w:rFonts w:eastAsia="Times New Roman"/>
          <w:color w:val="auto"/>
          <w:lang w:eastAsia="en-GB"/>
        </w:rPr>
        <w:t xml:space="preserve">SL Positioning Client UE does not have to support </w:t>
      </w:r>
      <w:r w:rsidRPr="00436D32">
        <w:rPr>
          <w:rFonts w:eastAsia="等线"/>
          <w:color w:val="auto"/>
          <w:lang w:eastAsia="en-GB"/>
        </w:rPr>
        <w:t xml:space="preserve">Ranging/Sidelink positioning capability, but a communication between the </w:t>
      </w:r>
      <w:r w:rsidRPr="00436D32">
        <w:rPr>
          <w:rFonts w:eastAsia="Times New Roman"/>
          <w:color w:val="auto"/>
          <w:lang w:eastAsia="en-GB"/>
        </w:rPr>
        <w:t>SL Positioning</w:t>
      </w:r>
      <w:r w:rsidRPr="00436D32">
        <w:rPr>
          <w:rFonts w:eastAsia="等线"/>
          <w:color w:val="auto"/>
          <w:lang w:eastAsia="en-GB"/>
        </w:rPr>
        <w:t xml:space="preserve"> Client UE and </w:t>
      </w:r>
      <w:r w:rsidRPr="00436D32">
        <w:rPr>
          <w:rFonts w:eastAsia="宋体"/>
          <w:color w:val="auto"/>
          <w:lang w:eastAsia="en-GB"/>
        </w:rPr>
        <w:t>SL Reference UE/Target UE</w:t>
      </w:r>
      <w:r w:rsidRPr="00436D32">
        <w:rPr>
          <w:rFonts w:eastAsia="等线"/>
          <w:color w:val="auto"/>
          <w:lang w:eastAsia="en-GB"/>
        </w:rPr>
        <w:t xml:space="preserve"> has to be established, either via PC5 or via 5GC, for the transmission of the service request and the result.</w:t>
      </w:r>
    </w:p>
    <w:p w14:paraId="2985C540" w14:textId="77777777" w:rsidR="00436D32" w:rsidRPr="00436D32" w:rsidRDefault="00436D32" w:rsidP="00436D32">
      <w:pPr>
        <w:rPr>
          <w:rFonts w:eastAsia="宋体"/>
          <w:b/>
          <w:color w:val="auto"/>
          <w:lang w:eastAsia="zh-CN" w:bidi="ar"/>
        </w:rPr>
      </w:pPr>
      <w:r w:rsidRPr="00436D32">
        <w:rPr>
          <w:rFonts w:eastAsia="等线" w:hint="eastAsia"/>
          <w:b/>
          <w:color w:val="auto"/>
          <w:lang w:eastAsia="zh-CN"/>
        </w:rPr>
        <w:t>SL Positioning</w:t>
      </w:r>
      <w:r w:rsidRPr="00436D32">
        <w:rPr>
          <w:rFonts w:eastAsia="等线"/>
          <w:b/>
          <w:color w:val="auto"/>
          <w:lang w:eastAsia="en-GB"/>
        </w:rPr>
        <w:t xml:space="preserve"> Server UE:</w:t>
      </w:r>
      <w:r w:rsidRPr="00436D32">
        <w:rPr>
          <w:rFonts w:eastAsia="Times New Roman"/>
          <w:color w:val="auto"/>
          <w:lang w:eastAsia="en-GB"/>
        </w:rPr>
        <w:t xml:space="preserve"> A UE offering </w:t>
      </w:r>
      <w:r w:rsidRPr="00436D32">
        <w:rPr>
          <w:rFonts w:eastAsia="Times New Roman" w:hint="eastAsia"/>
          <w:color w:val="auto"/>
          <w:lang w:eastAsia="en-GB"/>
        </w:rPr>
        <w:t>method determination</w:t>
      </w:r>
      <w:r w:rsidRPr="00436D32">
        <w:rPr>
          <w:rFonts w:eastAsia="Times New Roman"/>
          <w:color w:val="auto"/>
          <w:lang w:eastAsia="en-GB"/>
        </w:rPr>
        <w:t xml:space="preserve">, </w:t>
      </w:r>
      <w:r w:rsidRPr="00436D32">
        <w:rPr>
          <w:rFonts w:eastAsia="Times New Roman" w:hint="eastAsia"/>
          <w:color w:val="auto"/>
          <w:lang w:eastAsia="en-GB"/>
        </w:rPr>
        <w:t>assistant data distribution</w:t>
      </w:r>
      <w:r w:rsidRPr="00436D32">
        <w:rPr>
          <w:rFonts w:eastAsia="Times New Roman"/>
          <w:color w:val="auto"/>
          <w:lang w:eastAsia="en-GB"/>
        </w:rPr>
        <w:t xml:space="preserve"> and/or location calculation functionalities and/or location calculation functionalities for Sidelink Positioning and Ranging based service. It interacts with other UEs over PC5 as necessary in order to determine </w:t>
      </w:r>
      <w:r w:rsidRPr="00436D32">
        <w:rPr>
          <w:rFonts w:eastAsia="Times New Roman"/>
          <w:color w:val="auto"/>
          <w:lang w:eastAsia="ko-KR"/>
        </w:rPr>
        <w:t xml:space="preserve">Ranging/SL </w:t>
      </w:r>
      <w:r w:rsidRPr="00436D32">
        <w:rPr>
          <w:rFonts w:eastAsia="Times New Roman"/>
          <w:color w:val="auto"/>
          <w:lang w:eastAsia="en-GB"/>
        </w:rPr>
        <w:t>Position method, distribute assistant data and calculate the location of the Target UE. Target UE or SL Reference UE can act as SL Positioning Server UE if any of the functionalities is supported.</w:t>
      </w:r>
    </w:p>
    <w:p w14:paraId="0BECE6D2" w14:textId="77777777" w:rsidR="00436D32" w:rsidRPr="00436D32" w:rsidRDefault="00436D32" w:rsidP="00436D32">
      <w:pPr>
        <w:rPr>
          <w:rFonts w:eastAsia="Times New Roman"/>
          <w:color w:val="auto"/>
          <w:lang w:eastAsia="en-GB"/>
        </w:rPr>
      </w:pPr>
      <w:r w:rsidRPr="00436D32">
        <w:rPr>
          <w:rFonts w:eastAsia="宋体"/>
          <w:b/>
          <w:color w:val="auto"/>
          <w:lang w:eastAsia="zh-CN" w:bidi="ar"/>
        </w:rPr>
        <w:t xml:space="preserve">Target UE: </w:t>
      </w:r>
      <w:r w:rsidRPr="00436D32">
        <w:rPr>
          <w:rFonts w:eastAsia="宋体"/>
          <w:color w:val="auto"/>
          <w:lang w:eastAsia="zh-CN" w:bidi="ar"/>
        </w:rPr>
        <w:t xml:space="preserve">A UE whose distance, direction and/or position is measured </w:t>
      </w:r>
      <w:r w:rsidRPr="00436D32">
        <w:rPr>
          <w:rFonts w:eastAsia="宋体" w:hint="eastAsia"/>
          <w:color w:val="auto"/>
          <w:lang w:eastAsia="zh-CN" w:bidi="ar"/>
        </w:rPr>
        <w:t>with</w:t>
      </w:r>
      <w:r w:rsidRPr="00436D32">
        <w:rPr>
          <w:rFonts w:eastAsia="宋体"/>
          <w:color w:val="auto"/>
          <w:lang w:eastAsia="zh-CN" w:bidi="ar"/>
        </w:rPr>
        <w:t xml:space="preserve"> the support from one or multiple SL Reference UEs using Sidelink in the Ranging based service and Sidelink positioning.</w:t>
      </w:r>
    </w:p>
    <w:p w14:paraId="1A5FAD1B" w14:textId="77777777" w:rsidR="00436D32" w:rsidRPr="00436D32" w:rsidRDefault="00436D32" w:rsidP="00436D32">
      <w:pPr>
        <w:rPr>
          <w:rFonts w:eastAsia="Times New Roman"/>
          <w:color w:val="auto"/>
          <w:lang w:eastAsia="ko-KR"/>
        </w:rPr>
      </w:pPr>
      <w:r w:rsidRPr="00436D32">
        <w:rPr>
          <w:rFonts w:eastAsia="Times New Roman"/>
          <w:b/>
          <w:color w:val="auto"/>
          <w:lang w:eastAsia="ko-KR"/>
        </w:rPr>
        <w:t>UE-only Operation:</w:t>
      </w:r>
      <w:r w:rsidRPr="00436D32">
        <w:rPr>
          <w:rFonts w:eastAsia="Times New Roman"/>
          <w:color w:val="auto"/>
          <w:lang w:eastAsia="ko-KR"/>
        </w:rPr>
        <w:t xml:space="preserve"> Operation of Ranging/Sidelink Positioning in which the service request handling and result calculation are performed by UE.</w:t>
      </w:r>
    </w:p>
    <w:p w14:paraId="3FF539B6" w14:textId="501CB445" w:rsidR="00B1486B" w:rsidRPr="00436D32" w:rsidRDefault="00436D32" w:rsidP="00436D32">
      <w:pPr>
        <w:keepLines/>
        <w:ind w:left="1135" w:hanging="851"/>
        <w:rPr>
          <w:rFonts w:eastAsia="Times New Roman"/>
          <w:color w:val="auto"/>
          <w:lang w:eastAsia="en-GB"/>
        </w:rPr>
      </w:pPr>
      <w:r w:rsidRPr="00436D32">
        <w:rPr>
          <w:rFonts w:eastAsia="宋体"/>
          <w:color w:val="auto"/>
          <w:lang w:eastAsia="zh-CN" w:bidi="ar"/>
        </w:rPr>
        <w:t>NOTE 3:</w:t>
      </w:r>
      <w:r w:rsidRPr="00436D32">
        <w:rPr>
          <w:rFonts w:eastAsia="宋体"/>
          <w:color w:val="auto"/>
          <w:lang w:eastAsia="zh-CN" w:bidi="ar"/>
        </w:rPr>
        <w:tab/>
        <w:t>For UE-only Operation, the communication among UEs are over PC5.</w:t>
      </w:r>
    </w:p>
    <w:p w14:paraId="7FD44F9F" w14:textId="2E894BC7" w:rsidR="00436D32" w:rsidRPr="0042466D" w:rsidRDefault="00436D32" w:rsidP="00436D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EB8068" w14:textId="19D2D2DF" w:rsidR="00C20D6B" w:rsidRPr="00C20D6B" w:rsidRDefault="00C20D6B" w:rsidP="00C20D6B">
      <w:pPr>
        <w:keepNext/>
        <w:keepLines/>
        <w:spacing w:before="180"/>
        <w:ind w:left="1134" w:hanging="1134"/>
        <w:outlineLvl w:val="1"/>
        <w:rPr>
          <w:rFonts w:ascii="Arial" w:eastAsia="Times New Roman" w:hAnsi="Arial"/>
          <w:color w:val="auto"/>
          <w:sz w:val="32"/>
          <w:lang w:eastAsia="ko-KR"/>
        </w:rPr>
      </w:pPr>
      <w:bookmarkStart w:id="10" w:name="_Toc128730198"/>
      <w:r w:rsidRPr="00C20D6B">
        <w:rPr>
          <w:rFonts w:ascii="Arial" w:eastAsia="Times New Roman" w:hAnsi="Arial"/>
          <w:color w:val="auto"/>
          <w:sz w:val="32"/>
          <w:lang w:eastAsia="ko-KR"/>
        </w:rPr>
        <w:t>5.</w:t>
      </w:r>
      <w:r w:rsidRPr="00C20D6B">
        <w:rPr>
          <w:rFonts w:ascii="Arial" w:eastAsia="Times New Roman" w:hAnsi="Arial"/>
          <w:color w:val="auto"/>
          <w:sz w:val="32"/>
          <w:lang w:eastAsia="zh-CN"/>
        </w:rPr>
        <w:t>5</w:t>
      </w:r>
      <w:r w:rsidRPr="00C20D6B">
        <w:rPr>
          <w:rFonts w:ascii="Arial" w:eastAsia="Times New Roman" w:hAnsi="Arial"/>
          <w:color w:val="auto"/>
          <w:sz w:val="32"/>
          <w:lang w:eastAsia="ko-KR"/>
        </w:rPr>
        <w:tab/>
      </w:r>
      <w:ins w:id="11" w:author="HW user -0302" w:date="2023-03-07T11:10:00Z">
        <w:r w:rsidR="002774F2">
          <w:rPr>
            <w:rFonts w:ascii="Arial" w:eastAsia="等线" w:hAnsi="Arial"/>
            <w:color w:val="auto"/>
            <w:sz w:val="32"/>
            <w:lang w:eastAsia="ko-KR"/>
          </w:rPr>
          <w:t xml:space="preserve">UE Positioning </w:t>
        </w:r>
      </w:ins>
      <w:ins w:id="12" w:author="Qulacomm-Hong Cheng" w:date="2023-04-19T12:06:00Z">
        <w:r w:rsidR="00B75849">
          <w:rPr>
            <w:rFonts w:ascii="Arial" w:eastAsia="等线" w:hAnsi="Arial"/>
            <w:color w:val="auto"/>
            <w:sz w:val="32"/>
            <w:lang w:eastAsia="ko-KR"/>
          </w:rPr>
          <w:t>assisted by</w:t>
        </w:r>
      </w:ins>
      <w:r w:rsidRPr="00C20D6B">
        <w:rPr>
          <w:rFonts w:ascii="Arial" w:eastAsia="Times New Roman" w:hAnsi="Arial"/>
          <w:color w:val="auto"/>
          <w:sz w:val="32"/>
          <w:lang w:eastAsia="ko-KR"/>
        </w:rPr>
        <w:t xml:space="preserve"> Sidelink Positioning</w:t>
      </w:r>
      <w:bookmarkEnd w:id="10"/>
      <w:ins w:id="13" w:author="Qulacomm-Hong Cheng" w:date="2023-04-19T02:06:00Z">
        <w:r w:rsidR="001D461F">
          <w:rPr>
            <w:rFonts w:ascii="Arial" w:eastAsia="Times New Roman" w:hAnsi="Arial"/>
            <w:color w:val="auto"/>
            <w:sz w:val="32"/>
            <w:lang w:eastAsia="ko-KR"/>
          </w:rPr>
          <w:t xml:space="preserve"> </w:t>
        </w:r>
      </w:ins>
      <w:ins w:id="14" w:author="Qulacomm-Hong Cheng" w:date="2023-04-19T12:07:00Z">
        <w:r w:rsidR="009A0193">
          <w:rPr>
            <w:rFonts w:ascii="Arial" w:eastAsia="Times New Roman" w:hAnsi="Arial"/>
            <w:color w:val="auto"/>
            <w:sz w:val="32"/>
            <w:lang w:eastAsia="ko-KR"/>
          </w:rPr>
          <w:t xml:space="preserve">and </w:t>
        </w:r>
      </w:ins>
      <w:ins w:id="15" w:author="Qulacomm-Hong Cheng" w:date="2023-04-19T02:06:00Z">
        <w:r w:rsidR="001D1A76">
          <w:rPr>
            <w:rFonts w:ascii="Arial" w:eastAsia="Times New Roman" w:hAnsi="Arial"/>
            <w:color w:val="auto"/>
            <w:sz w:val="32"/>
            <w:lang w:eastAsia="ko-KR"/>
          </w:rPr>
          <w:t>involving 5GC</w:t>
        </w:r>
      </w:ins>
    </w:p>
    <w:p w14:paraId="56A9E80D" w14:textId="7777777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bookmarkStart w:id="16" w:name="_Toc128730199"/>
      <w:r w:rsidRPr="00C20D6B">
        <w:rPr>
          <w:rFonts w:ascii="Arial" w:eastAsia="Times New Roman" w:hAnsi="Arial"/>
          <w:color w:val="auto"/>
          <w:sz w:val="28"/>
          <w:lang w:eastAsia="ko-KR"/>
        </w:rPr>
        <w:t>5.5.1</w:t>
      </w:r>
      <w:r w:rsidRPr="00C20D6B">
        <w:rPr>
          <w:rFonts w:ascii="Arial" w:eastAsia="Times New Roman" w:hAnsi="Arial"/>
          <w:color w:val="auto"/>
          <w:sz w:val="28"/>
          <w:lang w:eastAsia="ko-KR"/>
        </w:rPr>
        <w:tab/>
        <w:t>General</w:t>
      </w:r>
      <w:bookmarkEnd w:id="16"/>
    </w:p>
    <w:p w14:paraId="4F38257F" w14:textId="45B08940" w:rsidR="00C20D6B" w:rsidRPr="00C20D6B" w:rsidDel="00C20D6B" w:rsidRDefault="00C20D6B" w:rsidP="00C20D6B">
      <w:pPr>
        <w:keepLines/>
        <w:ind w:left="1559" w:hanging="1276"/>
        <w:rPr>
          <w:del w:id="17" w:author="HW user -0302" w:date="2023-03-07T11:11:00Z"/>
          <w:rFonts w:eastAsia="Times New Roman"/>
          <w:color w:val="FF0000"/>
          <w:lang w:eastAsia="en-GB"/>
        </w:rPr>
      </w:pPr>
      <w:del w:id="18" w:author="HW user -0302" w:date="2023-03-07T11:11:00Z">
        <w:r w:rsidRPr="00C20D6B" w:rsidDel="00C20D6B">
          <w:rPr>
            <w:rFonts w:eastAsia="Times New Roman"/>
            <w:color w:val="FF0000"/>
            <w:lang w:eastAsia="en-GB"/>
          </w:rPr>
          <w:delText>Editor's note:</w:delText>
        </w:r>
        <w:r w:rsidRPr="00C20D6B" w:rsidDel="00C20D6B">
          <w:rPr>
            <w:rFonts w:eastAsia="Times New Roman"/>
            <w:color w:val="FF0000"/>
            <w:lang w:eastAsia="en-GB"/>
          </w:rPr>
          <w:tab/>
          <w:delText>The final name of the term "</w:delText>
        </w:r>
        <w:r w:rsidRPr="00C20D6B" w:rsidDel="00C20D6B">
          <w:rPr>
            <w:rFonts w:eastAsia="Times New Roman"/>
            <w:color w:val="FF0000"/>
            <w:lang w:eastAsia="ko-KR"/>
          </w:rPr>
          <w:delText>Network assisted Sidelink Positioning" is FFS</w:delText>
        </w:r>
        <w:r w:rsidRPr="00C20D6B" w:rsidDel="00C20D6B">
          <w:rPr>
            <w:rFonts w:eastAsia="Times New Roman"/>
            <w:color w:val="FF0000"/>
            <w:lang w:eastAsia="en-GB"/>
          </w:rPr>
          <w:delText>.</w:delText>
        </w:r>
      </w:del>
    </w:p>
    <w:p w14:paraId="38034CC2" w14:textId="46956DB4" w:rsidR="00C20D6B" w:rsidRPr="00C20D6B" w:rsidRDefault="00C20D6B" w:rsidP="00C20D6B">
      <w:pPr>
        <w:rPr>
          <w:rFonts w:eastAsia="等线"/>
          <w:color w:val="auto"/>
          <w:lang w:eastAsia="zh-CN"/>
        </w:rPr>
      </w:pPr>
      <w:r w:rsidRPr="00C20D6B">
        <w:rPr>
          <w:rFonts w:eastAsia="等线"/>
          <w:color w:val="auto"/>
          <w:lang w:eastAsia="zh-CN"/>
        </w:rPr>
        <w:t xml:space="preserve">This feature is used to estimate the location of a </w:t>
      </w:r>
      <w:ins w:id="19" w:author="Qulacomm-Hong Cheng" w:date="2023-04-19T12:02:00Z">
        <w:r w:rsidR="00D762E2">
          <w:rPr>
            <w:rFonts w:eastAsia="等线"/>
            <w:color w:val="auto"/>
            <w:lang w:eastAsia="zh-CN"/>
          </w:rPr>
          <w:t xml:space="preserve">Target </w:t>
        </w:r>
      </w:ins>
      <w:r w:rsidRPr="00C20D6B">
        <w:rPr>
          <w:rFonts w:eastAsia="等线"/>
          <w:color w:val="auto"/>
          <w:lang w:eastAsia="zh-CN"/>
        </w:rPr>
        <w:t>UE with the assistance of the network</w:t>
      </w:r>
      <w:r w:rsidRPr="00C20D6B" w:rsidDel="00A70C87">
        <w:rPr>
          <w:rFonts w:eastAsia="等线"/>
          <w:color w:val="auto"/>
          <w:lang w:eastAsia="zh-CN"/>
        </w:rPr>
        <w:t xml:space="preserve"> </w:t>
      </w:r>
      <w:r w:rsidRPr="00C20D6B">
        <w:rPr>
          <w:rFonts w:eastAsia="等线"/>
          <w:color w:val="auto"/>
          <w:lang w:eastAsia="zh-CN"/>
        </w:rPr>
        <w:t xml:space="preserve">by using the location of one or more Located UEs and the distance and/or direction between the </w:t>
      </w:r>
      <w:ins w:id="20" w:author="Qulacomm-Hong Cheng" w:date="2023-04-19T12:05:00Z">
        <w:r w:rsidR="00F06172">
          <w:rPr>
            <w:rFonts w:eastAsia="等线"/>
            <w:color w:val="auto"/>
            <w:lang w:eastAsia="zh-CN"/>
          </w:rPr>
          <w:t xml:space="preserve">Target </w:t>
        </w:r>
      </w:ins>
      <w:r w:rsidRPr="00C20D6B">
        <w:rPr>
          <w:rFonts w:eastAsia="等线"/>
          <w:color w:val="auto"/>
          <w:lang w:eastAsia="zh-CN"/>
        </w:rPr>
        <w:t>UE and the Located UE(s)</w:t>
      </w:r>
      <w:ins w:id="21" w:author="Qulacomm-Hong Cheng" w:date="2023-04-19T12:03:00Z">
        <w:r w:rsidR="00D762E2">
          <w:rPr>
            <w:rFonts w:eastAsia="等线"/>
            <w:color w:val="auto"/>
            <w:lang w:eastAsia="zh-CN"/>
          </w:rPr>
          <w:t xml:space="preserve">, </w:t>
        </w:r>
        <w:r w:rsidR="00D762E2" w:rsidRPr="0071235C">
          <w:rPr>
            <w:rFonts w:eastAsia="等线"/>
            <w:color w:val="auto"/>
            <w:lang w:eastAsia="zh-CN"/>
          </w:rPr>
          <w:t xml:space="preserve">i.e. the </w:t>
        </w:r>
        <w:r w:rsidR="0032679E" w:rsidRPr="0071235C">
          <w:rPr>
            <w:rFonts w:eastAsia="等线"/>
            <w:color w:val="auto"/>
            <w:lang w:eastAsia="zh-CN"/>
          </w:rPr>
          <w:t xml:space="preserve">5GC-MO-LR and 5GC-MT-LR services. </w:t>
        </w:r>
      </w:ins>
      <w:del w:id="22" w:author="Qulacomm-Hong Cheng" w:date="2023-04-19T12:03:00Z">
        <w:r w:rsidRPr="0071235C" w:rsidDel="0032679E">
          <w:rPr>
            <w:rFonts w:eastAsia="等线"/>
            <w:color w:val="auto"/>
            <w:lang w:eastAsia="zh-CN"/>
          </w:rPr>
          <w:delText>.</w:delText>
        </w:r>
      </w:del>
      <w:ins w:id="23" w:author="Qulacomm-Hong Cheng" w:date="2023-04-19T12:03:00Z">
        <w:r w:rsidR="00156D9F" w:rsidRPr="0071235C">
          <w:rPr>
            <w:rFonts w:eastAsia="等线"/>
            <w:color w:val="auto"/>
            <w:lang w:eastAsia="zh-CN"/>
          </w:rPr>
          <w:t xml:space="preserve"> For location service requests</w:t>
        </w:r>
      </w:ins>
      <w:ins w:id="24" w:author="Qulacomm-Hong Cheng" w:date="2023-04-19T12:04:00Z">
        <w:r w:rsidR="00472A2D" w:rsidRPr="0071235C">
          <w:rPr>
            <w:rFonts w:eastAsia="等线"/>
            <w:color w:val="auto"/>
            <w:lang w:eastAsia="zh-CN"/>
          </w:rPr>
          <w:t xml:space="preserve"> for </w:t>
        </w:r>
      </w:ins>
      <w:ins w:id="25" w:author="Qulacomm-Hong Cheng" w:date="2023-04-19T12:05:00Z">
        <w:r w:rsidR="00F06172" w:rsidRPr="0071235C">
          <w:rPr>
            <w:rFonts w:eastAsia="等线"/>
            <w:color w:val="auto"/>
            <w:lang w:eastAsia="zh-CN"/>
          </w:rPr>
          <w:t xml:space="preserve">relative </w:t>
        </w:r>
      </w:ins>
      <w:ins w:id="26" w:author="Qulacomm-Hong Cheng" w:date="2023-04-19T12:09:00Z">
        <w:r w:rsidR="00C85D41" w:rsidRPr="0071235C">
          <w:rPr>
            <w:rFonts w:eastAsia="等线"/>
            <w:color w:val="auto"/>
            <w:lang w:eastAsia="zh-CN"/>
          </w:rPr>
          <w:t>positioning</w:t>
        </w:r>
        <w:r w:rsidR="00BB051D" w:rsidRPr="0071235C">
          <w:rPr>
            <w:rFonts w:eastAsia="等线"/>
            <w:color w:val="auto"/>
            <w:lang w:eastAsia="zh-CN"/>
          </w:rPr>
          <w:t>/range/direction</w:t>
        </w:r>
      </w:ins>
      <w:ins w:id="27" w:author="Qulacomm-Hong Cheng" w:date="2023-04-19T12:05:00Z">
        <w:r w:rsidR="00F06172" w:rsidRPr="0071235C">
          <w:rPr>
            <w:rFonts w:eastAsia="等线"/>
            <w:color w:val="auto"/>
            <w:lang w:eastAsia="zh-CN"/>
          </w:rPr>
          <w:t xml:space="preserve"> between one or more UEs, i</w:t>
        </w:r>
      </w:ins>
      <w:ins w:id="28" w:author="Huawei user" w:date="2023-04-23T12:27:00Z">
        <w:r w:rsidR="0071235C">
          <w:rPr>
            <w:rFonts w:eastAsia="等线"/>
            <w:color w:val="auto"/>
            <w:lang w:eastAsia="zh-CN"/>
          </w:rPr>
          <w:t>.</w:t>
        </w:r>
      </w:ins>
      <w:ins w:id="29" w:author="Qulacomm-Hong Cheng" w:date="2023-04-19T12:05:00Z">
        <w:r w:rsidR="00F06172" w:rsidRPr="0071235C">
          <w:rPr>
            <w:rFonts w:eastAsia="等线"/>
            <w:color w:val="auto"/>
            <w:lang w:eastAsia="zh-CN"/>
          </w:rPr>
          <w:t>e.</w:t>
        </w:r>
      </w:ins>
      <w:ins w:id="30" w:author="Qulacomm-Hong Cheng" w:date="2023-04-19T12:01:00Z">
        <w:r w:rsidR="006D656A" w:rsidRPr="0071235C">
          <w:rPr>
            <w:rFonts w:eastAsia="等线"/>
            <w:color w:val="auto"/>
            <w:lang w:eastAsia="zh-CN"/>
          </w:rPr>
          <w:t xml:space="preserve"> SL-MO-LR/SL-MT-LR</w:t>
        </w:r>
      </w:ins>
      <w:ins w:id="31" w:author="Qulacomm-Hong Cheng" w:date="2023-04-19T12:09:00Z">
        <w:r w:rsidR="00BB051D" w:rsidRPr="0071235C">
          <w:rPr>
            <w:rFonts w:eastAsia="等线"/>
            <w:color w:val="auto"/>
            <w:lang w:eastAsia="zh-CN"/>
          </w:rPr>
          <w:t>,</w:t>
        </w:r>
      </w:ins>
      <w:ins w:id="32" w:author="Qulacomm-Hong Cheng" w:date="2023-04-19T12:01:00Z">
        <w:r w:rsidR="006D656A" w:rsidRPr="0071235C">
          <w:rPr>
            <w:rFonts w:eastAsia="等线"/>
            <w:color w:val="auto"/>
            <w:lang w:eastAsia="zh-CN"/>
          </w:rPr>
          <w:t xml:space="preserve"> </w:t>
        </w:r>
      </w:ins>
      <w:ins w:id="33" w:author="Qulacomm-Hong Cheng" w:date="2023-04-19T12:05:00Z">
        <w:r w:rsidR="00F06172" w:rsidRPr="0071235C">
          <w:rPr>
            <w:rFonts w:eastAsia="等线"/>
            <w:color w:val="auto"/>
            <w:lang w:eastAsia="zh-CN"/>
          </w:rPr>
          <w:t>the principles are d</w:t>
        </w:r>
        <w:r w:rsidR="00536AD0" w:rsidRPr="0071235C">
          <w:rPr>
            <w:rFonts w:eastAsia="等线"/>
            <w:color w:val="auto"/>
            <w:lang w:eastAsia="zh-CN"/>
          </w:rPr>
          <w:t>escribed in clause 5.6</w:t>
        </w:r>
      </w:ins>
      <w:ins w:id="34" w:author="Qulacomm-Hong Cheng" w:date="2023-04-19T12:01:00Z">
        <w:r w:rsidR="006D656A" w:rsidRPr="0071235C">
          <w:rPr>
            <w:rFonts w:eastAsia="等线"/>
            <w:color w:val="auto"/>
            <w:lang w:eastAsia="zh-CN"/>
          </w:rPr>
          <w:t>.</w:t>
        </w:r>
        <w:r w:rsidR="006D656A" w:rsidRPr="006D656A">
          <w:rPr>
            <w:rFonts w:eastAsia="等线"/>
            <w:color w:val="auto"/>
            <w:lang w:eastAsia="zh-CN"/>
          </w:rPr>
          <w:t xml:space="preserve">  </w:t>
        </w:r>
      </w:ins>
    </w:p>
    <w:p w14:paraId="71A47D39" w14:textId="267AA09C" w:rsidR="00C20D6B" w:rsidRPr="0071235C" w:rsidDel="00BD45B7" w:rsidRDefault="00C20D6B" w:rsidP="00C20D6B">
      <w:pPr>
        <w:rPr>
          <w:del w:id="35" w:author="Qulacomm-Hong Cheng" w:date="2023-04-19T02:05:00Z"/>
          <w:rFonts w:eastAsia="等线"/>
          <w:color w:val="auto"/>
          <w:lang w:eastAsia="zh-CN"/>
        </w:rPr>
      </w:pPr>
      <w:del w:id="36" w:author="Qulacomm-Hong Cheng" w:date="2023-04-19T02:05:00Z">
        <w:r w:rsidRPr="0071235C" w:rsidDel="00BD45B7">
          <w:rPr>
            <w:rFonts w:eastAsia="等线"/>
            <w:color w:val="auto"/>
            <w:lang w:eastAsia="zh-CN"/>
          </w:rPr>
          <w:delText>The Network assisted SL Positioning feature has two cases:</w:delText>
        </w:r>
      </w:del>
    </w:p>
    <w:p w14:paraId="4E64F03D" w14:textId="520E828F" w:rsidR="00C20D6B" w:rsidRPr="0071235C" w:rsidDel="00BD45B7" w:rsidRDefault="00C20D6B" w:rsidP="00C20D6B">
      <w:pPr>
        <w:ind w:left="568" w:hanging="284"/>
        <w:rPr>
          <w:del w:id="37" w:author="Qulacomm-Hong Cheng" w:date="2023-04-19T02:05:00Z"/>
          <w:rFonts w:eastAsia="Times New Roman"/>
          <w:color w:val="auto"/>
          <w:lang w:eastAsia="zh-CN"/>
        </w:rPr>
      </w:pPr>
      <w:del w:id="38" w:author="Qulacomm-Hong Cheng" w:date="2023-04-19T02:05:00Z">
        <w:r w:rsidRPr="0071235C" w:rsidDel="00BD45B7">
          <w:rPr>
            <w:rFonts w:eastAsia="Times New Roman"/>
            <w:color w:val="auto"/>
            <w:lang w:eastAsia="zh-CN"/>
          </w:rPr>
          <w:delText>-</w:delText>
        </w:r>
        <w:r w:rsidRPr="0071235C" w:rsidDel="00BD45B7">
          <w:rPr>
            <w:rFonts w:eastAsia="Times New Roman"/>
            <w:color w:val="auto"/>
            <w:lang w:eastAsia="zh-CN"/>
          </w:rPr>
          <w:tab/>
          <w:delText>When the UE can establish a NAS signalling connection, or</w:delText>
        </w:r>
      </w:del>
    </w:p>
    <w:p w14:paraId="116129CE" w14:textId="55194C6A" w:rsidR="00C20D6B" w:rsidRPr="00985714" w:rsidDel="00BD45B7" w:rsidRDefault="00C20D6B" w:rsidP="00C20D6B">
      <w:pPr>
        <w:ind w:left="568" w:hanging="284"/>
        <w:rPr>
          <w:del w:id="39" w:author="Qulacomm-Hong Cheng" w:date="2023-04-19T02:05:00Z"/>
          <w:rFonts w:eastAsia="Times New Roman"/>
          <w:color w:val="auto"/>
          <w:lang w:val="en-US" w:eastAsia="zh-CN"/>
        </w:rPr>
      </w:pPr>
      <w:del w:id="40" w:author="Qulacomm-Hong Cheng" w:date="2023-04-19T02:05:00Z">
        <w:r w:rsidRPr="0071235C" w:rsidDel="00BD45B7">
          <w:rPr>
            <w:rFonts w:eastAsia="Times New Roman"/>
            <w:color w:val="auto"/>
            <w:lang w:eastAsia="zh-CN"/>
          </w:rPr>
          <w:delText>-</w:delText>
        </w:r>
        <w:r w:rsidRPr="0071235C" w:rsidDel="00BD45B7">
          <w:rPr>
            <w:rFonts w:eastAsia="Times New Roman"/>
            <w:color w:val="auto"/>
            <w:lang w:eastAsia="zh-CN"/>
          </w:rPr>
          <w:tab/>
          <w:delText>When the UE cannot establish a NAS signalling connection</w:delText>
        </w:r>
      </w:del>
    </w:p>
    <w:p w14:paraId="578D8EEA" w14:textId="0E6A2671" w:rsidR="00C20D6B" w:rsidRPr="00C20D6B" w:rsidRDefault="00C20D6B" w:rsidP="00C20D6B">
      <w:pPr>
        <w:rPr>
          <w:rFonts w:eastAsia="Times New Roman"/>
          <w:color w:val="auto"/>
          <w:lang w:eastAsia="zh-CN"/>
        </w:rPr>
      </w:pPr>
      <w:r w:rsidRPr="00C20D6B">
        <w:rPr>
          <w:rFonts w:eastAsia="Times New Roman"/>
          <w:color w:val="auto"/>
          <w:lang w:eastAsia="zh-CN"/>
        </w:rPr>
        <w:t xml:space="preserve">For </w:t>
      </w:r>
      <w:ins w:id="41" w:author="Qulacomm-Hong Cheng" w:date="2023-04-19T02:03:00Z">
        <w:r w:rsidR="00A31C8F">
          <w:rPr>
            <w:rFonts w:eastAsia="Times New Roman"/>
            <w:color w:val="auto"/>
            <w:lang w:eastAsia="zh-CN"/>
          </w:rPr>
          <w:t xml:space="preserve">Sidelink Positioning and </w:t>
        </w:r>
      </w:ins>
      <w:r w:rsidRPr="00C20D6B">
        <w:rPr>
          <w:rFonts w:eastAsia="Times New Roman"/>
          <w:color w:val="auto"/>
          <w:lang w:eastAsia="zh-CN"/>
        </w:rPr>
        <w:t xml:space="preserve">Ranging, UE assisted mode, UE based mode or standalone mode can be used to estimate the distance and/or direction between the UE and the Located UE(s). These modes are </w:t>
      </w:r>
      <w:ins w:id="42" w:author="Qulacomm-Hong Cheng" w:date="2023-04-19T02:03:00Z">
        <w:r w:rsidR="008B4B12">
          <w:rPr>
            <w:rFonts w:eastAsia="Times New Roman"/>
            <w:color w:val="auto"/>
            <w:lang w:eastAsia="zh-CN"/>
          </w:rPr>
          <w:t>the same as t</w:t>
        </w:r>
      </w:ins>
      <w:ins w:id="43" w:author="Qulacomm-Hong Cheng" w:date="2023-04-19T02:04:00Z">
        <w:r w:rsidR="008B4B12">
          <w:rPr>
            <w:rFonts w:eastAsia="Times New Roman"/>
            <w:color w:val="auto"/>
            <w:lang w:eastAsia="zh-CN"/>
          </w:rPr>
          <w:t xml:space="preserve">hose </w:t>
        </w:r>
      </w:ins>
      <w:r w:rsidRPr="00C20D6B">
        <w:rPr>
          <w:rFonts w:eastAsia="Times New Roman"/>
          <w:color w:val="auto"/>
          <w:lang w:eastAsia="zh-CN"/>
        </w:rPr>
        <w:t>defined in TS 23.273 [8].</w:t>
      </w:r>
    </w:p>
    <w:p w14:paraId="6CB080FF" w14:textId="017D89AA" w:rsidR="00C20D6B" w:rsidRPr="00C20D6B" w:rsidRDefault="00C20D6B" w:rsidP="00C20D6B">
      <w:pPr>
        <w:rPr>
          <w:rFonts w:eastAsia="Times New Roman"/>
          <w:color w:val="auto"/>
          <w:lang w:eastAsia="zh-CN"/>
        </w:rPr>
      </w:pPr>
      <w:r w:rsidRPr="00C20D6B">
        <w:rPr>
          <w:rFonts w:eastAsia="Times New Roman"/>
          <w:color w:val="auto"/>
          <w:lang w:eastAsia="zh-CN"/>
        </w:rPr>
        <w:t xml:space="preserve">UE assisted mode, UE based mode or Network </w:t>
      </w:r>
      <w:del w:id="44" w:author="HW user -0302" w:date="2023-03-07T11:49:00Z">
        <w:r w:rsidRPr="00C20D6B" w:rsidDel="0015456F">
          <w:rPr>
            <w:rFonts w:eastAsia="Times New Roman"/>
            <w:color w:val="auto"/>
            <w:lang w:eastAsia="zh-CN"/>
          </w:rPr>
          <w:delText xml:space="preserve">assisted </w:delText>
        </w:r>
      </w:del>
      <w:ins w:id="45" w:author="HW user -0302" w:date="2023-03-07T11:50:00Z">
        <w:r w:rsidR="0015456F">
          <w:rPr>
            <w:rFonts w:eastAsia="Times New Roman"/>
            <w:color w:val="auto"/>
            <w:lang w:eastAsia="zh-CN"/>
          </w:rPr>
          <w:t xml:space="preserve">based </w:t>
        </w:r>
      </w:ins>
      <w:r w:rsidRPr="00C20D6B">
        <w:rPr>
          <w:rFonts w:eastAsia="Times New Roman"/>
          <w:color w:val="auto"/>
          <w:lang w:eastAsia="zh-CN"/>
        </w:rPr>
        <w:t>positioning can be used to estimate the location of the Located UE as specified in TS 23.273 [8].</w:t>
      </w:r>
    </w:p>
    <w:p w14:paraId="0104A1FF" w14:textId="38659409" w:rsidR="000B2C90" w:rsidRPr="00985714" w:rsidRDefault="00841AEB" w:rsidP="00BD45B7">
      <w:pPr>
        <w:rPr>
          <w:ins w:id="46" w:author="Qulacomm-Hong Cheng" w:date="2023-04-19T02:15:00Z"/>
          <w:rFonts w:eastAsia="等线"/>
          <w:color w:val="auto"/>
          <w:lang w:eastAsia="zh-CN"/>
        </w:rPr>
      </w:pPr>
      <w:ins w:id="47" w:author="Qulacomm-Hong Cheng" w:date="2023-04-19T02:13:00Z">
        <w:r w:rsidRPr="00985714">
          <w:rPr>
            <w:rFonts w:eastAsia="等线"/>
            <w:color w:val="auto"/>
            <w:lang w:eastAsia="zh-CN"/>
          </w:rPr>
          <w:t xml:space="preserve">When 5GC is involved </w:t>
        </w:r>
      </w:ins>
      <w:ins w:id="48" w:author="Qulacomm-Hong Cheng" w:date="2023-04-19T02:14:00Z">
        <w:r w:rsidR="00EC64DE" w:rsidRPr="00985714">
          <w:rPr>
            <w:rFonts w:eastAsia="等线"/>
            <w:color w:val="auto"/>
            <w:lang w:eastAsia="zh-CN"/>
          </w:rPr>
          <w:t>for</w:t>
        </w:r>
      </w:ins>
      <w:ins w:id="49" w:author="Qulacomm-Hong Cheng" w:date="2023-04-19T02:05:00Z">
        <w:r w:rsidR="00BD45B7" w:rsidRPr="00985714">
          <w:rPr>
            <w:rFonts w:eastAsia="等线"/>
            <w:color w:val="auto"/>
            <w:lang w:eastAsia="zh-CN"/>
          </w:rPr>
          <w:t xml:space="preserve"> Sidelink Positioning</w:t>
        </w:r>
      </w:ins>
      <w:ins w:id="50" w:author="Qulacomm-Hong Cheng" w:date="2023-04-19T02:14:00Z">
        <w:r w:rsidR="00EC64DE" w:rsidRPr="00985714">
          <w:rPr>
            <w:rFonts w:eastAsia="等线"/>
            <w:color w:val="auto"/>
            <w:lang w:eastAsia="zh-CN"/>
          </w:rPr>
          <w:t>, there can be</w:t>
        </w:r>
      </w:ins>
      <w:ins w:id="51" w:author="Qulacomm-Hong Cheng" w:date="2023-04-19T02:05:00Z">
        <w:r w:rsidR="00BD45B7" w:rsidRPr="00985714">
          <w:rPr>
            <w:rFonts w:eastAsia="等线"/>
            <w:color w:val="auto"/>
            <w:lang w:eastAsia="zh-CN"/>
          </w:rPr>
          <w:t xml:space="preserve"> Network based Sidelink Positioning (see clause 5.5.2, 5.5.3), </w:t>
        </w:r>
      </w:ins>
      <w:ins w:id="52" w:author="Qulacomm-Hong Cheng" w:date="2023-04-19T02:17:00Z">
        <w:r w:rsidR="00544C38" w:rsidRPr="00985714">
          <w:rPr>
            <w:rFonts w:eastAsia="等线"/>
            <w:color w:val="auto"/>
            <w:lang w:eastAsia="zh-CN"/>
          </w:rPr>
          <w:t>UE based</w:t>
        </w:r>
        <w:r w:rsidR="009E75CB" w:rsidRPr="00985714">
          <w:rPr>
            <w:rFonts w:eastAsia="等线"/>
            <w:color w:val="auto"/>
            <w:lang w:eastAsia="zh-CN"/>
          </w:rPr>
          <w:t xml:space="preserve"> </w:t>
        </w:r>
      </w:ins>
      <w:ins w:id="53" w:author="Qulacomm-Hong Cheng" w:date="2023-04-19T02:18:00Z">
        <w:r w:rsidR="00172E13" w:rsidRPr="00985714">
          <w:rPr>
            <w:rFonts w:eastAsia="等线"/>
            <w:color w:val="auto"/>
            <w:lang w:eastAsia="zh-CN"/>
          </w:rPr>
          <w:t>SL</w:t>
        </w:r>
      </w:ins>
      <w:ins w:id="54" w:author="Qulacomm-Hong Cheng" w:date="2023-04-19T02:17:00Z">
        <w:r w:rsidR="009E75CB" w:rsidRPr="00985714">
          <w:rPr>
            <w:rFonts w:eastAsia="等线"/>
            <w:color w:val="auto"/>
            <w:lang w:eastAsia="zh-CN"/>
          </w:rPr>
          <w:t xml:space="preserve"> Positioning (see clause 5.5.</w:t>
        </w:r>
        <w:r w:rsidR="00544C38" w:rsidRPr="00985714">
          <w:rPr>
            <w:rFonts w:eastAsia="等线"/>
            <w:color w:val="auto"/>
            <w:lang w:eastAsia="zh-CN"/>
          </w:rPr>
          <w:t>4</w:t>
        </w:r>
        <w:r w:rsidR="009E75CB" w:rsidRPr="00985714">
          <w:rPr>
            <w:rFonts w:eastAsia="等线"/>
            <w:color w:val="auto"/>
            <w:lang w:eastAsia="zh-CN"/>
          </w:rPr>
          <w:t>, 5.5.</w:t>
        </w:r>
        <w:r w:rsidR="00544C38" w:rsidRPr="00985714">
          <w:rPr>
            <w:rFonts w:eastAsia="等线"/>
            <w:color w:val="auto"/>
            <w:lang w:eastAsia="zh-CN"/>
          </w:rPr>
          <w:t>5</w:t>
        </w:r>
        <w:r w:rsidR="009E75CB" w:rsidRPr="00985714">
          <w:rPr>
            <w:rFonts w:eastAsia="等线"/>
            <w:color w:val="auto"/>
            <w:lang w:eastAsia="zh-CN"/>
          </w:rPr>
          <w:t>)</w:t>
        </w:r>
        <w:r w:rsidR="00544C38" w:rsidRPr="00985714">
          <w:rPr>
            <w:rFonts w:eastAsia="等线"/>
            <w:color w:val="auto"/>
            <w:lang w:eastAsia="zh-CN"/>
          </w:rPr>
          <w:t xml:space="preserve"> </w:t>
        </w:r>
      </w:ins>
      <w:ins w:id="55" w:author="Qulacomm-Hong Cheng" w:date="2023-04-19T02:05:00Z">
        <w:r w:rsidR="00BD45B7" w:rsidRPr="00985714">
          <w:rPr>
            <w:rFonts w:eastAsia="等线"/>
            <w:color w:val="auto"/>
            <w:lang w:eastAsia="zh-CN"/>
          </w:rPr>
          <w:t>and UE-only Operation for Sidelink Positioning (see clause 5.5.</w:t>
        </w:r>
      </w:ins>
      <w:ins w:id="56" w:author="Qulacomm-Hong Cheng" w:date="2023-04-19T02:15:00Z">
        <w:r w:rsidR="000B2C90" w:rsidRPr="00985714">
          <w:rPr>
            <w:rFonts w:eastAsia="等线"/>
            <w:color w:val="auto"/>
            <w:lang w:eastAsia="zh-CN"/>
          </w:rPr>
          <w:t>X</w:t>
        </w:r>
      </w:ins>
      <w:ins w:id="57" w:author="Qulacomm-Hong Cheng" w:date="2023-04-19T02:05:00Z">
        <w:r w:rsidR="00BD45B7" w:rsidRPr="00985714">
          <w:rPr>
            <w:rFonts w:eastAsia="等线"/>
            <w:color w:val="auto"/>
            <w:lang w:eastAsia="zh-CN"/>
          </w:rPr>
          <w:t xml:space="preserve">). </w:t>
        </w:r>
      </w:ins>
    </w:p>
    <w:p w14:paraId="3E67C460" w14:textId="0D3597E9" w:rsidR="00BD45B7" w:rsidRPr="00985714" w:rsidRDefault="00BD45B7" w:rsidP="00BD45B7">
      <w:pPr>
        <w:rPr>
          <w:ins w:id="58" w:author="Qulacomm-Hong Cheng" w:date="2023-04-19T02:05:00Z"/>
          <w:rFonts w:eastAsia="等线"/>
          <w:color w:val="auto"/>
          <w:lang w:eastAsia="zh-CN"/>
        </w:rPr>
      </w:pPr>
      <w:ins w:id="59" w:author="Qulacomm-Hong Cheng" w:date="2023-04-19T02:05:00Z">
        <w:r w:rsidRPr="00985714">
          <w:rPr>
            <w:rFonts w:eastAsia="等线"/>
            <w:color w:val="auto"/>
            <w:lang w:eastAsia="zh-CN"/>
          </w:rPr>
          <w:t>The Network based SL Positioning</w:t>
        </w:r>
      </w:ins>
      <w:ins w:id="60" w:author="Qulacomm-Hong Cheng" w:date="2023-04-19T02:18:00Z">
        <w:r w:rsidR="000E7A9A" w:rsidRPr="00985714">
          <w:rPr>
            <w:rFonts w:eastAsia="等线"/>
            <w:color w:val="auto"/>
            <w:lang w:eastAsia="zh-CN"/>
          </w:rPr>
          <w:t xml:space="preserve"> and UE based </w:t>
        </w:r>
        <w:r w:rsidR="00172E13" w:rsidRPr="00985714">
          <w:rPr>
            <w:rFonts w:eastAsia="等线"/>
            <w:color w:val="auto"/>
            <w:lang w:eastAsia="zh-CN"/>
          </w:rPr>
          <w:t>SL</w:t>
        </w:r>
        <w:r w:rsidR="000E7A9A" w:rsidRPr="00985714">
          <w:rPr>
            <w:rFonts w:eastAsia="等线"/>
            <w:color w:val="auto"/>
            <w:lang w:eastAsia="zh-CN"/>
          </w:rPr>
          <w:t xml:space="preserve"> Positiong </w:t>
        </w:r>
        <w:r w:rsidR="00172E13" w:rsidRPr="00985714">
          <w:rPr>
            <w:rFonts w:eastAsia="等线"/>
            <w:color w:val="auto"/>
            <w:lang w:eastAsia="zh-CN"/>
          </w:rPr>
          <w:t>each</w:t>
        </w:r>
      </w:ins>
      <w:ins w:id="61" w:author="Qulacomm-Hong Cheng" w:date="2023-04-19T02:05:00Z">
        <w:r w:rsidRPr="00985714">
          <w:rPr>
            <w:rFonts w:eastAsia="等线"/>
            <w:color w:val="auto"/>
            <w:lang w:eastAsia="zh-CN"/>
          </w:rPr>
          <w:t xml:space="preserve"> has two cases:</w:t>
        </w:r>
      </w:ins>
    </w:p>
    <w:p w14:paraId="2DE56E65" w14:textId="18831D84" w:rsidR="00BD45B7" w:rsidRPr="00985714" w:rsidRDefault="00BD45B7" w:rsidP="00BD45B7">
      <w:pPr>
        <w:ind w:left="568" w:hanging="284"/>
        <w:rPr>
          <w:ins w:id="62" w:author="Qulacomm-Hong Cheng" w:date="2023-04-19T02:05:00Z"/>
          <w:rFonts w:eastAsia="Times New Roman"/>
          <w:color w:val="auto"/>
          <w:lang w:eastAsia="zh-CN"/>
        </w:rPr>
      </w:pPr>
      <w:ins w:id="63" w:author="Qulacomm-Hong Cheng" w:date="2023-04-19T02:05:00Z">
        <w:r w:rsidRPr="00985714">
          <w:rPr>
            <w:rFonts w:eastAsia="Times New Roman"/>
            <w:color w:val="auto"/>
            <w:lang w:eastAsia="zh-CN"/>
          </w:rPr>
          <w:t>-</w:t>
        </w:r>
        <w:r w:rsidRPr="00985714">
          <w:rPr>
            <w:rFonts w:eastAsia="Times New Roman"/>
            <w:color w:val="auto"/>
            <w:lang w:eastAsia="zh-CN"/>
          </w:rPr>
          <w:tab/>
          <w:t xml:space="preserve">When the </w:t>
        </w:r>
      </w:ins>
      <w:ins w:id="64" w:author="Qulacomm-Hong Cheng" w:date="2023-04-19T02:16:00Z">
        <w:r w:rsidR="002F7821" w:rsidRPr="00985714">
          <w:rPr>
            <w:rFonts w:eastAsia="Times New Roman"/>
            <w:color w:val="auto"/>
            <w:lang w:eastAsia="zh-CN"/>
          </w:rPr>
          <w:t xml:space="preserve">Target </w:t>
        </w:r>
      </w:ins>
      <w:ins w:id="65" w:author="Qulacomm-Hong Cheng" w:date="2023-04-19T02:05:00Z">
        <w:r w:rsidRPr="00985714">
          <w:rPr>
            <w:rFonts w:eastAsia="Times New Roman"/>
            <w:color w:val="auto"/>
            <w:lang w:eastAsia="zh-CN"/>
          </w:rPr>
          <w:t>UE can establish a NAS signalling connection (</w:t>
        </w:r>
        <w:r w:rsidRPr="00985714">
          <w:rPr>
            <w:rFonts w:eastAsia="等线"/>
            <w:color w:val="auto"/>
            <w:lang w:eastAsia="zh-CN"/>
          </w:rPr>
          <w:t>see clause 5.5.2</w:t>
        </w:r>
      </w:ins>
      <w:ins w:id="66" w:author="Qulacomm-Hong Cheng" w:date="2023-04-19T02:21:00Z">
        <w:r w:rsidR="004004DB" w:rsidRPr="00985714">
          <w:rPr>
            <w:rFonts w:eastAsia="等线"/>
            <w:color w:val="auto"/>
            <w:lang w:eastAsia="zh-CN"/>
          </w:rPr>
          <w:t xml:space="preserve">, </w:t>
        </w:r>
        <w:r w:rsidR="00D11DAA" w:rsidRPr="00985714">
          <w:rPr>
            <w:rFonts w:eastAsia="等线"/>
            <w:color w:val="auto"/>
            <w:lang w:eastAsia="zh-CN"/>
          </w:rPr>
          <w:t>5.5.4</w:t>
        </w:r>
      </w:ins>
      <w:ins w:id="67" w:author="Qulacomm-Hong Cheng" w:date="2023-04-19T02:05:00Z">
        <w:r w:rsidRPr="00985714">
          <w:rPr>
            <w:rFonts w:eastAsia="Times New Roman"/>
            <w:color w:val="auto"/>
            <w:lang w:eastAsia="zh-CN"/>
          </w:rPr>
          <w:t>), or</w:t>
        </w:r>
      </w:ins>
    </w:p>
    <w:p w14:paraId="55C8D229" w14:textId="28F166E6" w:rsidR="00BD45B7" w:rsidRPr="00985714" w:rsidRDefault="00BD45B7" w:rsidP="00BD45B7">
      <w:pPr>
        <w:ind w:left="568" w:hanging="284"/>
        <w:rPr>
          <w:ins w:id="68" w:author="Qulacomm-Hong Cheng" w:date="2023-04-19T02:05:00Z"/>
          <w:rFonts w:eastAsia="Times New Roman"/>
          <w:color w:val="auto"/>
          <w:lang w:eastAsia="zh-CN"/>
        </w:rPr>
      </w:pPr>
      <w:ins w:id="69" w:author="Qulacomm-Hong Cheng" w:date="2023-04-19T02:05:00Z">
        <w:r w:rsidRPr="00985714">
          <w:rPr>
            <w:rFonts w:eastAsia="Times New Roman"/>
            <w:color w:val="auto"/>
            <w:lang w:eastAsia="zh-CN"/>
          </w:rPr>
          <w:t>-</w:t>
        </w:r>
        <w:r w:rsidRPr="00985714">
          <w:rPr>
            <w:rFonts w:eastAsia="Times New Roman"/>
            <w:color w:val="auto"/>
            <w:lang w:eastAsia="zh-CN"/>
          </w:rPr>
          <w:tab/>
          <w:t xml:space="preserve">When the </w:t>
        </w:r>
      </w:ins>
      <w:ins w:id="70" w:author="Qulacomm-Hong Cheng" w:date="2023-04-19T02:16:00Z">
        <w:r w:rsidR="002F7821" w:rsidRPr="00985714">
          <w:rPr>
            <w:rFonts w:eastAsia="Times New Roman"/>
            <w:color w:val="auto"/>
            <w:lang w:eastAsia="zh-CN"/>
          </w:rPr>
          <w:t xml:space="preserve">Target </w:t>
        </w:r>
      </w:ins>
      <w:ins w:id="71" w:author="Qulacomm-Hong Cheng" w:date="2023-04-19T02:05:00Z">
        <w:r w:rsidRPr="00985714">
          <w:rPr>
            <w:rFonts w:eastAsia="Times New Roman"/>
            <w:color w:val="auto"/>
            <w:lang w:eastAsia="zh-CN"/>
          </w:rPr>
          <w:t>UE cannot establish a NAS signalling connection (</w:t>
        </w:r>
        <w:r w:rsidRPr="00985714">
          <w:rPr>
            <w:rFonts w:eastAsia="等线"/>
            <w:color w:val="auto"/>
            <w:lang w:eastAsia="zh-CN"/>
          </w:rPr>
          <w:t>see clause 5.5.3</w:t>
        </w:r>
      </w:ins>
      <w:ins w:id="72" w:author="Qulacomm-Hong Cheng" w:date="2023-04-19T02:21:00Z">
        <w:r w:rsidR="00D11DAA" w:rsidRPr="00985714">
          <w:rPr>
            <w:rFonts w:eastAsia="等线"/>
            <w:color w:val="auto"/>
            <w:lang w:eastAsia="zh-CN"/>
          </w:rPr>
          <w:t>, 5.5.5</w:t>
        </w:r>
      </w:ins>
      <w:ins w:id="73" w:author="Qulacomm-Hong Cheng" w:date="2023-04-19T02:05:00Z">
        <w:r w:rsidRPr="00985714">
          <w:rPr>
            <w:rFonts w:eastAsia="Times New Roman"/>
            <w:color w:val="auto"/>
            <w:lang w:eastAsia="zh-CN"/>
          </w:rPr>
          <w:t>)</w:t>
        </w:r>
      </w:ins>
      <w:ins w:id="74" w:author="Qulacomm-Hong Cheng" w:date="2023-04-19T02:15:00Z">
        <w:r w:rsidR="006B03E4" w:rsidRPr="00985714">
          <w:rPr>
            <w:rFonts w:eastAsia="Times New Roman"/>
            <w:color w:val="auto"/>
            <w:lang w:eastAsia="zh-CN"/>
          </w:rPr>
          <w:t>.</w:t>
        </w:r>
      </w:ins>
    </w:p>
    <w:p w14:paraId="4A51963F" w14:textId="4DA7AF58" w:rsidR="00C20D6B" w:rsidRPr="00C20D6B" w:rsidRDefault="00C20D6B" w:rsidP="00C20D6B">
      <w:pPr>
        <w:rPr>
          <w:rFonts w:eastAsia="Times New Roman"/>
          <w:color w:val="auto"/>
          <w:lang w:eastAsia="zh-CN"/>
        </w:rPr>
      </w:pPr>
      <w:r w:rsidRPr="00985714">
        <w:rPr>
          <w:rFonts w:eastAsia="Times New Roman"/>
          <w:color w:val="auto"/>
          <w:lang w:eastAsia="zh-CN"/>
        </w:rPr>
        <w:t xml:space="preserve">In this release, </w:t>
      </w:r>
      <w:ins w:id="75" w:author="HW user -0302" w:date="2023-03-07T11:11:00Z">
        <w:r w:rsidRPr="00985714">
          <w:rPr>
            <w:rFonts w:eastAsia="Times New Roman"/>
            <w:color w:val="auto"/>
            <w:lang w:eastAsia="zh-CN"/>
          </w:rPr>
          <w:t>UE Positioning using</w:t>
        </w:r>
      </w:ins>
      <w:del w:id="76" w:author="HW user -0302" w:date="2023-03-07T11:11:00Z">
        <w:r w:rsidRPr="00985714" w:rsidDel="00C20D6B">
          <w:rPr>
            <w:rFonts w:eastAsia="Times New Roman"/>
            <w:color w:val="auto"/>
            <w:lang w:eastAsia="zh-CN"/>
          </w:rPr>
          <w:delText>Network Assisted</w:delText>
        </w:r>
      </w:del>
      <w:r w:rsidRPr="00985714">
        <w:rPr>
          <w:rFonts w:eastAsia="Times New Roman"/>
          <w:color w:val="auto"/>
          <w:lang w:eastAsia="zh-CN"/>
        </w:rPr>
        <w:t xml:space="preserve"> SL Positioning</w:t>
      </w:r>
      <w:ins w:id="77" w:author="Qulacomm-Hong Cheng" w:date="2023-04-19T02:21:00Z">
        <w:r w:rsidR="004C1DC6" w:rsidRPr="00985714">
          <w:rPr>
            <w:rFonts w:eastAsia="Times New Roman"/>
            <w:color w:val="auto"/>
            <w:lang w:eastAsia="zh-CN"/>
          </w:rPr>
          <w:t xml:space="preserve"> involving 5GC</w:t>
        </w:r>
      </w:ins>
      <w:r w:rsidRPr="00985714">
        <w:rPr>
          <w:rFonts w:eastAsia="Times New Roman"/>
          <w:color w:val="auto"/>
          <w:lang w:eastAsia="zh-CN"/>
        </w:rPr>
        <w:t xml:space="preserve"> is</w:t>
      </w:r>
      <w:r w:rsidRPr="00C20D6B">
        <w:rPr>
          <w:rFonts w:eastAsia="Times New Roman"/>
          <w:color w:val="auto"/>
          <w:lang w:eastAsia="zh-CN"/>
        </w:rPr>
        <w:t xml:space="preserve"> only supported when Target UE and Located UE are registered in the same PLMN i.e., no support for inter PLMN </w:t>
      </w:r>
      <w:ins w:id="78" w:author="HW user -0302" w:date="2023-03-07T11:12:00Z">
        <w:r w:rsidRPr="00C20D6B">
          <w:rPr>
            <w:rFonts w:eastAsia="Times New Roman"/>
            <w:color w:val="auto"/>
            <w:lang w:eastAsia="zh-CN"/>
          </w:rPr>
          <w:t>UE Positioning using</w:t>
        </w:r>
      </w:ins>
      <w:del w:id="79" w:author="HW user -0302" w:date="2023-03-07T11:12: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 when the Target UE and Located UE are registered in different PLMNs. Roaming is supported when Target UE and Located UE are registered in the same PLMN, e.g., Target UE is registered in a VPLMN and Located UE is registered in its HPLMN.</w:t>
      </w:r>
    </w:p>
    <w:p w14:paraId="36FDC009" w14:textId="190D7065" w:rsidR="00C20D6B" w:rsidRPr="00C20D6B" w:rsidRDefault="00C20D6B" w:rsidP="00C20D6B">
      <w:pPr>
        <w:keepNext/>
        <w:keepLines/>
        <w:spacing w:before="120"/>
        <w:ind w:left="1134" w:hanging="1134"/>
        <w:outlineLvl w:val="2"/>
        <w:rPr>
          <w:rFonts w:ascii="Arial" w:eastAsia="Times New Roman" w:hAnsi="Arial"/>
          <w:color w:val="auto"/>
          <w:sz w:val="28"/>
          <w:lang w:eastAsia="zh-CN"/>
        </w:rPr>
      </w:pPr>
      <w:bookmarkStart w:id="80" w:name="_Toc128730200"/>
      <w:r w:rsidRPr="00C20D6B">
        <w:rPr>
          <w:rFonts w:ascii="Arial" w:eastAsia="Times New Roman" w:hAnsi="Arial"/>
          <w:color w:val="auto"/>
          <w:sz w:val="28"/>
          <w:lang w:eastAsia="zh-CN"/>
        </w:rPr>
        <w:t>5.5.2</w:t>
      </w:r>
      <w:r w:rsidRPr="00C20D6B">
        <w:rPr>
          <w:rFonts w:ascii="Arial" w:eastAsia="Times New Roman" w:hAnsi="Arial"/>
          <w:color w:val="auto"/>
          <w:sz w:val="28"/>
          <w:lang w:eastAsia="zh-CN"/>
        </w:rPr>
        <w:tab/>
        <w:t xml:space="preserve">Network </w:t>
      </w:r>
      <w:del w:id="81" w:author="HW user -0302" w:date="2023-03-07T11:48:00Z">
        <w:r w:rsidRPr="00C20D6B" w:rsidDel="0015456F">
          <w:rPr>
            <w:rFonts w:ascii="Arial" w:eastAsia="Times New Roman" w:hAnsi="Arial"/>
            <w:color w:val="auto"/>
            <w:sz w:val="28"/>
            <w:lang w:eastAsia="zh-CN"/>
          </w:rPr>
          <w:delText>assisted</w:delText>
        </w:r>
      </w:del>
      <w:ins w:id="82" w:author="HW user -0302" w:date="2023-03-07T11:48:00Z">
        <w:r w:rsidR="0015456F">
          <w:rPr>
            <w:rFonts w:ascii="Arial" w:eastAsia="Times New Roman" w:hAnsi="Arial"/>
            <w:color w:val="auto"/>
            <w:sz w:val="28"/>
            <w:lang w:eastAsia="zh-CN"/>
          </w:rPr>
          <w:t>based</w:t>
        </w:r>
      </w:ins>
      <w:r w:rsidRPr="00C20D6B">
        <w:rPr>
          <w:rFonts w:ascii="Arial" w:eastAsia="Times New Roman" w:hAnsi="Arial"/>
          <w:color w:val="auto"/>
          <w:sz w:val="28"/>
          <w:lang w:eastAsia="zh-CN"/>
        </w:rPr>
        <w:t xml:space="preserve"> SL Positioning </w:t>
      </w:r>
      <w:del w:id="83" w:author="Qulacomm-Hong Cheng" w:date="2023-04-19T02:59:00Z">
        <w:r w:rsidRPr="00C20D6B" w:rsidDel="002C2E72">
          <w:rPr>
            <w:rFonts w:ascii="Arial" w:eastAsia="Times New Roman" w:hAnsi="Arial"/>
            <w:color w:val="auto"/>
            <w:sz w:val="28"/>
            <w:lang w:eastAsia="zh-CN"/>
          </w:rPr>
          <w:delText xml:space="preserve">of </w:delText>
        </w:r>
      </w:del>
      <w:ins w:id="84" w:author="Qulacomm-Hong Cheng" w:date="2023-04-19T02:59:00Z">
        <w:r w:rsidR="002C2E72">
          <w:rPr>
            <w:rFonts w:ascii="Arial" w:eastAsia="Times New Roman" w:hAnsi="Arial"/>
            <w:color w:val="auto"/>
            <w:sz w:val="28"/>
            <w:lang w:eastAsia="zh-CN"/>
          </w:rPr>
          <w:t>for</w:t>
        </w:r>
        <w:r w:rsidR="002C2E72" w:rsidRPr="00C20D6B">
          <w:rPr>
            <w:rFonts w:ascii="Arial" w:eastAsia="Times New Roman" w:hAnsi="Arial"/>
            <w:color w:val="auto"/>
            <w:sz w:val="28"/>
            <w:lang w:eastAsia="zh-CN"/>
          </w:rPr>
          <w:t xml:space="preserve"> </w:t>
        </w:r>
      </w:ins>
      <w:r w:rsidRPr="00C20D6B">
        <w:rPr>
          <w:rFonts w:ascii="Arial" w:eastAsia="Times New Roman" w:hAnsi="Arial"/>
          <w:color w:val="auto"/>
          <w:sz w:val="28"/>
          <w:lang w:eastAsia="zh-CN"/>
        </w:rPr>
        <w:t>UE with NAS connection</w:t>
      </w:r>
      <w:bookmarkEnd w:id="80"/>
    </w:p>
    <w:p w14:paraId="3FBCE83F" w14:textId="00DA42F0" w:rsidR="00C20D6B" w:rsidRDefault="00C20D6B" w:rsidP="00C20D6B">
      <w:pPr>
        <w:rPr>
          <w:ins w:id="85" w:author="Huawei user - 0418v1" w:date="2023-04-18T10:18:00Z"/>
          <w:rFonts w:eastAsia="Times New Roman"/>
          <w:color w:val="auto"/>
          <w:lang w:eastAsia="en-GB"/>
        </w:rPr>
      </w:pPr>
      <w:r w:rsidRPr="00C20D6B">
        <w:rPr>
          <w:rFonts w:eastAsia="Times New Roman"/>
          <w:color w:val="auto"/>
          <w:lang w:eastAsia="zh-CN"/>
        </w:rPr>
        <w:t xml:space="preserve">A UE with a NAS </w:t>
      </w:r>
      <w:del w:id="86" w:author="Qulacomm-Hong Cheng" w:date="2023-04-19T02:27:00Z">
        <w:r w:rsidRPr="00985714" w:rsidDel="007B54B8">
          <w:rPr>
            <w:rFonts w:eastAsia="Times New Roman"/>
            <w:color w:val="auto"/>
            <w:lang w:eastAsia="zh-CN"/>
          </w:rPr>
          <w:delText xml:space="preserve">signalling </w:delText>
        </w:r>
      </w:del>
      <w:r w:rsidRPr="00985714">
        <w:rPr>
          <w:rFonts w:eastAsia="Times New Roman"/>
          <w:color w:val="auto"/>
          <w:lang w:eastAsia="zh-CN"/>
        </w:rPr>
        <w:t xml:space="preserve">connection is in </w:t>
      </w:r>
      <w:ins w:id="87" w:author="Qulacomm-Hong Cheng" w:date="2023-04-19T02:24:00Z">
        <w:r w:rsidR="00E32539" w:rsidRPr="00985714">
          <w:rPr>
            <w:rFonts w:eastAsia="Times New Roman"/>
            <w:color w:val="auto"/>
            <w:lang w:eastAsia="zh-CN"/>
          </w:rPr>
          <w:t xml:space="preserve">RM-REGISTERED </w:t>
        </w:r>
      </w:ins>
      <w:del w:id="88" w:author="Qulacomm-Hong Cheng" w:date="2023-04-19T02:24:00Z">
        <w:r w:rsidRPr="00985714" w:rsidDel="00E32539">
          <w:rPr>
            <w:rFonts w:eastAsia="Times New Roman"/>
            <w:color w:val="auto"/>
            <w:lang w:eastAsia="zh-CN"/>
          </w:rPr>
          <w:delText xml:space="preserve">CM-Connected </w:delText>
        </w:r>
      </w:del>
      <w:r w:rsidRPr="00985714">
        <w:rPr>
          <w:rFonts w:eastAsia="Times New Roman"/>
          <w:color w:val="auto"/>
          <w:lang w:eastAsia="zh-CN"/>
        </w:rPr>
        <w:t xml:space="preserve">state. The UE </w:t>
      </w:r>
      <w:ins w:id="89" w:author="Qulacomm-Hong Cheng" w:date="2023-04-19T02:24:00Z">
        <w:r w:rsidR="00E32539" w:rsidRPr="00985714">
          <w:rPr>
            <w:rFonts w:eastAsia="Times New Roman"/>
            <w:color w:val="auto"/>
            <w:lang w:eastAsia="zh-CN"/>
          </w:rPr>
          <w:t xml:space="preserve">can </w:t>
        </w:r>
      </w:ins>
      <w:r w:rsidRPr="00985714">
        <w:rPr>
          <w:rFonts w:eastAsia="Times New Roman"/>
          <w:color w:val="auto"/>
          <w:lang w:eastAsia="zh-CN"/>
        </w:rPr>
        <w:t>enter</w:t>
      </w:r>
      <w:del w:id="90" w:author="Qulacomm-Hong Cheng" w:date="2023-04-19T02:25:00Z">
        <w:r w:rsidRPr="00985714" w:rsidDel="00E32539">
          <w:rPr>
            <w:rFonts w:eastAsia="Times New Roman"/>
            <w:color w:val="auto"/>
            <w:lang w:eastAsia="zh-CN"/>
          </w:rPr>
          <w:delText>s</w:delText>
        </w:r>
      </w:del>
      <w:r w:rsidRPr="00985714">
        <w:rPr>
          <w:rFonts w:eastAsia="Times New Roman"/>
          <w:color w:val="auto"/>
          <w:lang w:eastAsia="zh-CN"/>
        </w:rPr>
        <w:t xml:space="preserve"> CM-Connected state by performing UE triggered Service Request for 5GC-MO-LR</w:t>
      </w:r>
      <w:ins w:id="91" w:author="Qulacomm-Hong Cheng" w:date="2023-04-19T02:30:00Z">
        <w:r w:rsidR="007F46D5" w:rsidRPr="00985714">
          <w:rPr>
            <w:rFonts w:eastAsia="Times New Roman"/>
            <w:color w:val="auto"/>
            <w:lang w:eastAsia="zh-CN"/>
          </w:rPr>
          <w:t>/SL-MO-LR</w:t>
        </w:r>
      </w:ins>
      <w:r w:rsidRPr="00985714">
        <w:rPr>
          <w:rFonts w:eastAsia="Times New Roman"/>
          <w:color w:val="auto"/>
          <w:lang w:eastAsia="zh-CN"/>
        </w:rPr>
        <w:t xml:space="preserve"> or performing Network triggered Service Request for 5GC-NI-LR or 5GC-MT-LR</w:t>
      </w:r>
      <w:ins w:id="92" w:author="Qulacomm-Hong Cheng" w:date="2023-04-19T02:30:00Z">
        <w:r w:rsidR="00A67604" w:rsidRPr="00985714">
          <w:rPr>
            <w:rFonts w:eastAsia="Times New Roman"/>
            <w:color w:val="auto"/>
            <w:lang w:eastAsia="zh-CN"/>
          </w:rPr>
          <w:t>/SL-MT-LR</w:t>
        </w:r>
      </w:ins>
      <w:r w:rsidRPr="00C20D6B">
        <w:rPr>
          <w:rFonts w:eastAsia="Times New Roman"/>
          <w:color w:val="auto"/>
          <w:lang w:eastAsia="zh-CN"/>
        </w:rPr>
        <w:t xml:space="preserve">. </w:t>
      </w:r>
      <w:r w:rsidRPr="00C20D6B">
        <w:rPr>
          <w:rFonts w:eastAsia="等线"/>
          <w:color w:val="auto"/>
          <w:lang w:eastAsia="zh-CN"/>
        </w:rPr>
        <w:t>As the Target UE can establish a NAS signalling connection with the AMF, the</w:t>
      </w:r>
      <w:r w:rsidRPr="00C20D6B">
        <w:rPr>
          <w:rFonts w:eastAsia="Times New Roman"/>
          <w:color w:val="auto"/>
          <w:lang w:eastAsia="en-GB"/>
        </w:rPr>
        <w:t xml:space="preserve"> functionality specified in TS 23.273 [8] for location services can be reused including e.g. </w:t>
      </w:r>
      <w:r w:rsidRPr="00C20D6B">
        <w:rPr>
          <w:rFonts w:eastAsia="Times New Roman"/>
          <w:color w:val="auto"/>
          <w:lang w:eastAsia="zh-CN"/>
        </w:rPr>
        <w:t>5GC-</w:t>
      </w:r>
      <w:r w:rsidRPr="00C20D6B">
        <w:rPr>
          <w:rFonts w:eastAsia="Times New Roman"/>
          <w:color w:val="auto"/>
          <w:lang w:eastAsia="en-GB"/>
        </w:rPr>
        <w:t xml:space="preserve">MO-LR, </w:t>
      </w:r>
      <w:r w:rsidRPr="00C20D6B">
        <w:rPr>
          <w:rFonts w:eastAsia="Times New Roman"/>
          <w:color w:val="auto"/>
          <w:lang w:eastAsia="zh-CN"/>
        </w:rPr>
        <w:t>5GC-</w:t>
      </w:r>
      <w:r w:rsidRPr="00C20D6B">
        <w:rPr>
          <w:rFonts w:eastAsia="Times New Roman"/>
          <w:color w:val="auto"/>
          <w:lang w:eastAsia="en-GB"/>
        </w:rPr>
        <w:t xml:space="preserve">MT-LR and </w:t>
      </w:r>
      <w:r w:rsidRPr="00C20D6B">
        <w:rPr>
          <w:rFonts w:eastAsia="Times New Roman"/>
          <w:color w:val="auto"/>
          <w:lang w:eastAsia="zh-CN"/>
        </w:rPr>
        <w:t>5GC-</w:t>
      </w:r>
      <w:r w:rsidRPr="00C20D6B">
        <w:rPr>
          <w:rFonts w:eastAsia="Times New Roman"/>
          <w:color w:val="auto"/>
          <w:lang w:eastAsia="en-GB"/>
        </w:rPr>
        <w:t>NI-LR with the additional functionality captured in this clause.</w:t>
      </w:r>
    </w:p>
    <w:p w14:paraId="50AB8C32" w14:textId="38086058" w:rsidR="00B925BD" w:rsidRPr="00985714" w:rsidRDefault="00B925BD" w:rsidP="00B925BD">
      <w:pPr>
        <w:pStyle w:val="NO"/>
      </w:pPr>
      <w:ins w:id="93" w:author="Huawei user - 0418v1" w:date="2023-04-18T10:18:00Z">
        <w:r w:rsidRPr="00985714">
          <w:t>NOTE</w:t>
        </w:r>
      </w:ins>
      <w:ins w:id="94" w:author="Huawei user - 0418v1" w:date="2023-04-18T10:31:00Z">
        <w:r w:rsidR="00DF0498" w:rsidRPr="00985714">
          <w:t xml:space="preserve"> 1</w:t>
        </w:r>
      </w:ins>
      <w:ins w:id="95" w:author="Huawei user - 0418v1" w:date="2023-04-18T10:18:00Z">
        <w:r w:rsidRPr="00985714">
          <w:t>:</w:t>
        </w:r>
        <w:r w:rsidRPr="00985714">
          <w:tab/>
          <w:t>Target UE can establish a NAS signalling connection directly or indirectly via a ProSe L2 UE-to-Network Relay.</w:t>
        </w:r>
      </w:ins>
    </w:p>
    <w:p w14:paraId="4D267D9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Location Service is triggered via the AMF serving the Target UE. The location request comes either from an AF/external client via the GMLC, a 5G NF, or the Target UE.</w:t>
      </w:r>
    </w:p>
    <w:p w14:paraId="58AD1FB6"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LTE positioning protocol (LPP) as specified in TS 37.355 [9] is used between the Target UE and the LMF. When LCS procedures are used to estimate the location of the Located UE, LPP is used between Located UE and LMF.</w:t>
      </w:r>
    </w:p>
    <w:p w14:paraId="04A66DC0" w14:textId="4816EF16" w:rsidR="00C20D6B" w:rsidRPr="00C20D6B" w:rsidRDefault="00C20D6B" w:rsidP="00C20D6B">
      <w:pPr>
        <w:keepLines/>
        <w:ind w:left="1559" w:hanging="1276"/>
        <w:rPr>
          <w:rFonts w:eastAsia="Times New Roman"/>
          <w:color w:val="FF0000"/>
          <w:lang w:eastAsia="en-GB"/>
        </w:rPr>
      </w:pPr>
      <w:r w:rsidRPr="00C20D6B">
        <w:rPr>
          <w:rFonts w:eastAsia="Times New Roman"/>
          <w:color w:val="FF0000"/>
          <w:lang w:eastAsia="en-GB"/>
        </w:rPr>
        <w:t>Editor's note:</w:t>
      </w:r>
      <w:r w:rsidRPr="00C20D6B">
        <w:rPr>
          <w:rFonts w:eastAsia="Times New Roman"/>
          <w:color w:val="FF0000"/>
          <w:lang w:eastAsia="en-GB"/>
        </w:rPr>
        <w:tab/>
        <w:t xml:space="preserve">RAN WGs will determine whether and what enhancements and the subset functionalities of LPP are needed to support Network </w:t>
      </w:r>
      <w:del w:id="96" w:author="HW user -0302" w:date="2023-03-07T11:50:00Z">
        <w:r w:rsidRPr="00C20D6B" w:rsidDel="0015456F">
          <w:rPr>
            <w:rFonts w:eastAsia="Times New Roman"/>
            <w:color w:val="FF0000"/>
            <w:lang w:eastAsia="en-GB"/>
          </w:rPr>
          <w:delText>assisted</w:delText>
        </w:r>
      </w:del>
      <w:ins w:id="97" w:author="HW user -0302" w:date="2023-03-07T11:50:00Z">
        <w:r w:rsidR="0015456F">
          <w:rPr>
            <w:rFonts w:eastAsia="Times New Roman"/>
            <w:color w:val="FF0000"/>
            <w:lang w:eastAsia="en-GB"/>
          </w:rPr>
          <w:t>based</w:t>
        </w:r>
      </w:ins>
      <w:r w:rsidRPr="00C20D6B">
        <w:rPr>
          <w:rFonts w:eastAsia="Times New Roman"/>
          <w:color w:val="FF0000"/>
          <w:lang w:eastAsia="en-GB"/>
        </w:rPr>
        <w:t xml:space="preserve"> SL positioning including an </w:t>
      </w:r>
      <w:r w:rsidRPr="00C20D6B">
        <w:rPr>
          <w:rFonts w:eastAsia="Times New Roman"/>
          <w:color w:val="FF0000"/>
          <w:lang w:eastAsia="zh-CN"/>
        </w:rPr>
        <w:t>5GC-</w:t>
      </w:r>
      <w:r w:rsidRPr="00C20D6B">
        <w:rPr>
          <w:rFonts w:eastAsia="Times New Roman"/>
          <w:color w:val="FF0000"/>
          <w:lang w:eastAsia="en-GB"/>
        </w:rPr>
        <w:t xml:space="preserve">MT-LR, </w:t>
      </w:r>
      <w:r w:rsidRPr="00C20D6B">
        <w:rPr>
          <w:rFonts w:eastAsia="Times New Roman"/>
          <w:color w:val="FF0000"/>
          <w:lang w:eastAsia="zh-CN"/>
        </w:rPr>
        <w:t>5GC-</w:t>
      </w:r>
      <w:r w:rsidRPr="00C20D6B">
        <w:rPr>
          <w:rFonts w:eastAsia="Times New Roman"/>
          <w:color w:val="FF0000"/>
          <w:lang w:eastAsia="en-GB"/>
        </w:rPr>
        <w:t xml:space="preserve">MO-LR and </w:t>
      </w:r>
      <w:r w:rsidRPr="00C20D6B">
        <w:rPr>
          <w:rFonts w:eastAsia="Times New Roman"/>
          <w:color w:val="FF0000"/>
          <w:lang w:eastAsia="zh-CN"/>
        </w:rPr>
        <w:t>5GC-</w:t>
      </w:r>
      <w:r w:rsidRPr="00C20D6B">
        <w:rPr>
          <w:rFonts w:eastAsia="Times New Roman"/>
          <w:color w:val="FF0000"/>
          <w:lang w:eastAsia="en-GB"/>
        </w:rPr>
        <w:t>NI-LR.</w:t>
      </w:r>
    </w:p>
    <w:p w14:paraId="7FCD100D" w14:textId="6C771A50"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Either the Target UE or LMF determines if </w:t>
      </w:r>
      <w:ins w:id="98" w:author="HW user -0302" w:date="2023-03-07T11:12:00Z">
        <w:r w:rsidRPr="00C20D6B">
          <w:rPr>
            <w:rFonts w:eastAsia="Times New Roman"/>
            <w:color w:val="auto"/>
            <w:lang w:eastAsia="zh-CN"/>
          </w:rPr>
          <w:t>UE Positioning using</w:t>
        </w:r>
      </w:ins>
      <w:del w:id="99"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will be applied</w:t>
      </w:r>
      <w:ins w:id="100" w:author="Qulacomm-Hong Cheng" w:date="2023-04-19T02:35:00Z">
        <w:r w:rsidR="00D47B98">
          <w:rPr>
            <w:rFonts w:eastAsia="Times New Roman"/>
            <w:color w:val="auto"/>
            <w:lang w:eastAsia="en-GB"/>
          </w:rPr>
          <w:t xml:space="preserve">, </w:t>
        </w:r>
        <w:r w:rsidR="00D47B98" w:rsidRPr="00985714">
          <w:rPr>
            <w:rFonts w:eastAsia="Times New Roman"/>
            <w:color w:val="auto"/>
            <w:lang w:eastAsia="en-GB"/>
          </w:rPr>
          <w:t>if 5GC-M</w:t>
        </w:r>
        <w:r w:rsidR="00E03CCE" w:rsidRPr="00985714">
          <w:rPr>
            <w:rFonts w:eastAsia="Times New Roman"/>
            <w:color w:val="auto"/>
            <w:lang w:eastAsia="en-GB"/>
          </w:rPr>
          <w:t>O-LR/5GC-MT-LR servi</w:t>
        </w:r>
      </w:ins>
      <w:ins w:id="101" w:author="Qulacomm-Hong Cheng" w:date="2023-04-19T02:36:00Z">
        <w:r w:rsidR="00E03CCE" w:rsidRPr="00985714">
          <w:rPr>
            <w:rFonts w:eastAsia="Times New Roman"/>
            <w:color w:val="auto"/>
            <w:lang w:eastAsia="en-GB"/>
          </w:rPr>
          <w:t>ce is triggered</w:t>
        </w:r>
      </w:ins>
      <w:r w:rsidRPr="00985714">
        <w:rPr>
          <w:rFonts w:eastAsia="Times New Roman"/>
          <w:color w:val="auto"/>
          <w:lang w:eastAsia="en-GB"/>
        </w:rPr>
        <w:t>. When</w:t>
      </w:r>
      <w:r w:rsidRPr="00C20D6B">
        <w:rPr>
          <w:rFonts w:eastAsia="Times New Roman"/>
          <w:color w:val="auto"/>
          <w:lang w:eastAsia="en-GB"/>
        </w:rPr>
        <w:t xml:space="preserve"> LMF determines that </w:t>
      </w:r>
      <w:ins w:id="102" w:author="HW user -0302" w:date="2023-03-07T11:12:00Z">
        <w:r w:rsidRPr="00C20D6B">
          <w:rPr>
            <w:rFonts w:eastAsia="Times New Roman"/>
            <w:color w:val="auto"/>
            <w:lang w:eastAsia="zh-CN"/>
          </w:rPr>
          <w:t>UE Positioning using</w:t>
        </w:r>
      </w:ins>
      <w:del w:id="103"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is used, LMF may trigger the Target UE to perform the discovery of Located UE(s).</w:t>
      </w:r>
    </w:p>
    <w:p w14:paraId="1F4FBD79" w14:textId="2F662BB5" w:rsidR="00D0547A" w:rsidRDefault="00C20D6B" w:rsidP="00D0547A">
      <w:pPr>
        <w:ind w:left="568" w:hanging="284"/>
        <w:rPr>
          <w:ins w:id="104" w:author="Qulacomm-Hong Cheng" w:date="2023-04-19T02:38:00Z"/>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The Target UE discovers Located UE(s) for </w:t>
      </w:r>
      <w:ins w:id="105" w:author="HW user -0302" w:date="2023-03-07T11:12:00Z">
        <w:r w:rsidRPr="00C20D6B">
          <w:rPr>
            <w:rFonts w:eastAsia="Times New Roman"/>
            <w:color w:val="auto"/>
            <w:lang w:eastAsia="zh-CN"/>
          </w:rPr>
          <w:t>UE Positioning using</w:t>
        </w:r>
      </w:ins>
      <w:del w:id="106"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Optionally, to assist the Target UE the LMF may provide to the Target UE a list of candidate Located UE(s). In this case the LMF maintains the candidate list of Located UE(s) including e.g. the capability and location information of the Located UE(s).</w:t>
      </w:r>
      <w:ins w:id="107" w:author="Qulacomm-Hong Cheng" w:date="2023-04-19T02:38:00Z">
        <w:r w:rsidR="00454269" w:rsidRPr="001572AB" w:rsidDel="00454269">
          <w:rPr>
            <w:rFonts w:eastAsia="Times New Roman"/>
            <w:color w:val="auto"/>
            <w:lang w:eastAsia="en-GB"/>
          </w:rPr>
          <w:t xml:space="preserve"> </w:t>
        </w:r>
      </w:ins>
      <w:ins w:id="108" w:author="HW user -0302" w:date="2023-03-07T12:05:00Z">
        <w:r w:rsidR="00D0547A" w:rsidRPr="001572AB">
          <w:rPr>
            <w:rFonts w:eastAsia="Times New Roman"/>
            <w:color w:val="auto"/>
            <w:lang w:eastAsia="en-GB"/>
          </w:rPr>
          <w:t>The Target UE</w:t>
        </w:r>
        <w:r w:rsidR="00D0547A">
          <w:rPr>
            <w:rFonts w:eastAsia="Times New Roman"/>
            <w:color w:val="auto"/>
            <w:lang w:eastAsia="en-GB"/>
          </w:rPr>
          <w:t xml:space="preserve"> selects the Located UE(s), and reports </w:t>
        </w:r>
        <w:r w:rsidR="00D0547A" w:rsidRPr="001572AB">
          <w:rPr>
            <w:rFonts w:eastAsia="Times New Roman"/>
            <w:color w:val="auto"/>
            <w:lang w:eastAsia="en-GB"/>
          </w:rPr>
          <w:t>the UE identity of</w:t>
        </w:r>
        <w:r w:rsidR="00D0547A">
          <w:rPr>
            <w:rFonts w:eastAsia="Times New Roman"/>
            <w:color w:val="auto"/>
            <w:lang w:eastAsia="en-GB"/>
          </w:rPr>
          <w:t xml:space="preserve"> the selected Located UE(s) to LMF.</w:t>
        </w:r>
      </w:ins>
    </w:p>
    <w:p w14:paraId="05105910" w14:textId="7BCCC048" w:rsidR="00454269" w:rsidRPr="00C20D6B" w:rsidDel="00290DC6" w:rsidRDefault="00454269" w:rsidP="00D0547A">
      <w:pPr>
        <w:ind w:left="568" w:hanging="284"/>
        <w:rPr>
          <w:del w:id="109" w:author="Qulacomm-Hong Cheng" w:date="2023-04-19T12:01:00Z"/>
          <w:rFonts w:eastAsia="Times New Roman"/>
          <w:color w:val="auto"/>
          <w:lang w:eastAsia="en-GB"/>
        </w:rPr>
      </w:pPr>
    </w:p>
    <w:p w14:paraId="5198AFA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Target UE and Located UE(s) perform ranging/SL positioning. The Target UE includes the UE identity of the Located UE(s) to the LMF together with the Ranging measurement data or estimation result. The LMF may interact with GMLC to get the location of Located UE.</w:t>
      </w:r>
    </w:p>
    <w:p w14:paraId="6997B0CC" w14:textId="77777777" w:rsidR="00C20D6B" w:rsidRPr="00C20D6B" w:rsidRDefault="00C20D6B" w:rsidP="00C20D6B">
      <w:pPr>
        <w:keepLines/>
        <w:ind w:left="1559" w:hanging="1276"/>
        <w:rPr>
          <w:rFonts w:eastAsia="Times New Roman"/>
          <w:color w:val="FF0000"/>
          <w:lang w:eastAsia="en-GB"/>
        </w:rPr>
      </w:pPr>
      <w:r w:rsidRPr="00C20D6B">
        <w:rPr>
          <w:rFonts w:eastAsia="Times New Roman"/>
          <w:color w:val="FF0000"/>
        </w:rPr>
        <w:t>Editor's note:</w:t>
      </w:r>
      <w:r w:rsidRPr="00C20D6B">
        <w:rPr>
          <w:rFonts w:eastAsia="Times New Roman"/>
          <w:color w:val="FF0000"/>
        </w:rPr>
        <w:tab/>
        <w:t>It is FFS what UE identity of the Located UE that the Target UE provides to the LMF. Depending on which UE identity, the LMF or the GMLC may need to resolve this by query another NF. The security impact will be coordinated with SA3</w:t>
      </w:r>
      <w:r w:rsidRPr="00C20D6B">
        <w:rPr>
          <w:rFonts w:eastAsia="等线"/>
          <w:color w:val="FF0000"/>
          <w:lang w:eastAsia="en-GB"/>
        </w:rPr>
        <w:t>.</w:t>
      </w:r>
    </w:p>
    <w:p w14:paraId="7B666A1B" w14:textId="77777777" w:rsidR="00C20D6B" w:rsidRPr="00985714" w:rsidRDefault="00C20D6B" w:rsidP="00C20D6B">
      <w:pPr>
        <w:ind w:left="568" w:hanging="284"/>
        <w:rPr>
          <w:rFonts w:eastAsia="Times New Roman"/>
          <w:color w:val="auto"/>
          <w:lang w:eastAsia="en-GB"/>
        </w:rPr>
      </w:pPr>
      <w:r w:rsidRPr="00985714">
        <w:rPr>
          <w:rFonts w:eastAsia="Times New Roman"/>
          <w:color w:val="auto"/>
          <w:lang w:eastAsia="en-GB"/>
        </w:rPr>
        <w:t>-</w:t>
      </w:r>
      <w:r w:rsidRPr="00985714">
        <w:rPr>
          <w:rFonts w:eastAsia="Times New Roman"/>
          <w:color w:val="auto"/>
          <w:lang w:eastAsia="en-GB"/>
        </w:rPr>
        <w:tab/>
        <w:t>The LMF uses the location of Located UE(s) together with the ranging/SL positioning measurement data or estimation results reported by Target UE and optionally also by Located UEs to estimate the location of the Target UE.</w:t>
      </w:r>
    </w:p>
    <w:p w14:paraId="23019282" w14:textId="64DB32A7" w:rsidR="00C20D6B" w:rsidRPr="00985714" w:rsidRDefault="00C20D6B" w:rsidP="00C20D6B">
      <w:pPr>
        <w:ind w:left="568" w:hanging="284"/>
        <w:rPr>
          <w:rFonts w:eastAsia="宋体"/>
          <w:color w:val="auto"/>
          <w:lang w:eastAsia="zh-CN"/>
        </w:rPr>
      </w:pPr>
      <w:r w:rsidRPr="00985714">
        <w:rPr>
          <w:rFonts w:eastAsia="Times New Roman"/>
          <w:color w:val="auto"/>
          <w:lang w:eastAsia="en-GB"/>
        </w:rPr>
        <w:t xml:space="preserve">- </w:t>
      </w:r>
      <w:r w:rsidRPr="00985714">
        <w:rPr>
          <w:rFonts w:eastAsia="Times New Roman"/>
          <w:color w:val="auto"/>
          <w:lang w:eastAsia="en-GB"/>
        </w:rPr>
        <w:tab/>
        <w:t xml:space="preserve">In case the Located UE is a non-stationary UE, </w:t>
      </w:r>
      <w:r w:rsidRPr="00985714">
        <w:rPr>
          <w:rFonts w:eastAsia="Times New Roman"/>
          <w:color w:val="auto"/>
          <w:lang w:eastAsia="zh-CN"/>
        </w:rPr>
        <w:t xml:space="preserve">the LMF interacts with GMLC </w:t>
      </w:r>
      <w:ins w:id="110" w:author="HW user -0302" w:date="2023-03-07T12:08:00Z">
        <w:r w:rsidR="007C0F6E" w:rsidRPr="00985714">
          <w:rPr>
            <w:rFonts w:eastAsia="Times New Roman"/>
            <w:color w:val="auto"/>
            <w:lang w:eastAsia="zh-CN"/>
          </w:rPr>
          <w:t xml:space="preserve">a </w:t>
        </w:r>
      </w:ins>
      <w:ins w:id="111" w:author="HW user -0302" w:date="2023-03-07T12:07:00Z">
        <w:r w:rsidR="007C0F6E" w:rsidRPr="00985714">
          <w:t>required QoS</w:t>
        </w:r>
      </w:ins>
      <w:r w:rsidR="007C0F6E" w:rsidRPr="00985714">
        <w:rPr>
          <w:rFonts w:eastAsia="Times New Roman"/>
          <w:color w:val="auto"/>
          <w:lang w:eastAsia="zh-CN"/>
        </w:rPr>
        <w:t xml:space="preserve"> </w:t>
      </w:r>
      <w:r w:rsidRPr="00985714">
        <w:rPr>
          <w:rFonts w:eastAsia="Times New Roman"/>
          <w:color w:val="auto"/>
          <w:lang w:eastAsia="zh-CN"/>
        </w:rPr>
        <w:t>to get the location of Located UE</w:t>
      </w:r>
      <w:ins w:id="112" w:author="Qulacomm-Hong Cheng" w:date="2023-04-19T02:42:00Z">
        <w:r w:rsidR="00DA5A0C" w:rsidRPr="00985714">
          <w:rPr>
            <w:rFonts w:eastAsia="Times New Roman"/>
            <w:color w:val="auto"/>
            <w:lang w:eastAsia="zh-CN"/>
          </w:rPr>
          <w:t>.</w:t>
        </w:r>
      </w:ins>
      <w:del w:id="113" w:author="Qulacomm-Hong Cheng" w:date="2023-04-19T02:42:00Z">
        <w:r w:rsidRPr="00985714" w:rsidDel="00DA5A0C">
          <w:rPr>
            <w:rFonts w:eastAsia="Times New Roman"/>
            <w:color w:val="auto"/>
            <w:lang w:eastAsia="zh-CN"/>
          </w:rPr>
          <w:delText>, and</w:delText>
        </w:r>
        <w:r w:rsidRPr="00985714" w:rsidDel="00DA5A0C">
          <w:rPr>
            <w:rFonts w:eastAsia="Times New Roman"/>
            <w:color w:val="auto"/>
            <w:lang w:eastAsia="en-GB"/>
          </w:rPr>
          <w:delText xml:space="preserve"> t</w:delText>
        </w:r>
      </w:del>
      <w:ins w:id="114" w:author="Qulacomm-Hong Cheng" w:date="2023-04-19T02:42:00Z">
        <w:r w:rsidR="00DA5A0C" w:rsidRPr="00985714">
          <w:rPr>
            <w:rFonts w:eastAsia="Times New Roman"/>
            <w:color w:val="auto"/>
            <w:lang w:eastAsia="en-GB"/>
          </w:rPr>
          <w:t>T</w:t>
        </w:r>
      </w:ins>
      <w:r w:rsidRPr="00985714">
        <w:rPr>
          <w:rFonts w:eastAsia="宋体"/>
          <w:color w:val="auto"/>
          <w:lang w:eastAsia="zh-CN"/>
        </w:rPr>
        <w:t>he ranging/SL positioning and the positioning of the Located UE(s) can be scheduled with the same time</w:t>
      </w:r>
      <w:ins w:id="115" w:author="Qulacomm-Hong Cheng" w:date="2023-04-19T02:42:00Z">
        <w:r w:rsidR="00DA5A0C" w:rsidRPr="00985714">
          <w:rPr>
            <w:rFonts w:eastAsia="宋体"/>
            <w:color w:val="auto"/>
            <w:lang w:eastAsia="zh-CN"/>
          </w:rPr>
          <w:t xml:space="preserve"> using the scheduled location time</w:t>
        </w:r>
      </w:ins>
      <w:r w:rsidRPr="00985714">
        <w:rPr>
          <w:rFonts w:eastAsia="宋体"/>
          <w:color w:val="auto"/>
          <w:lang w:eastAsia="zh-CN"/>
        </w:rPr>
        <w:t>, as specified in TS 23.273 [8], to improve the Target UE positioning accuracy.</w:t>
      </w:r>
    </w:p>
    <w:p w14:paraId="0E5E5315" w14:textId="0F07B48E" w:rsidR="00C20D6B" w:rsidRPr="00C20D6B" w:rsidRDefault="00C20D6B" w:rsidP="00C20D6B">
      <w:pPr>
        <w:keepLines/>
        <w:ind w:left="1135" w:hanging="851"/>
        <w:rPr>
          <w:rFonts w:eastAsia="Times New Roman"/>
          <w:color w:val="auto"/>
          <w:lang w:eastAsia="en-GB"/>
        </w:rPr>
      </w:pPr>
      <w:r w:rsidRPr="00985714">
        <w:rPr>
          <w:rFonts w:eastAsia="Times New Roman"/>
          <w:color w:val="auto"/>
          <w:lang w:eastAsia="en-GB"/>
        </w:rPr>
        <w:t>NOTE</w:t>
      </w:r>
      <w:ins w:id="116" w:author="Huawei user - 0418v1" w:date="2023-04-18T10:31:00Z">
        <w:r w:rsidR="00DF0498" w:rsidRPr="00985714">
          <w:rPr>
            <w:rFonts w:eastAsia="Times New Roman"/>
            <w:color w:val="auto"/>
            <w:lang w:eastAsia="en-GB"/>
          </w:rPr>
          <w:t xml:space="preserve"> 2</w:t>
        </w:r>
      </w:ins>
      <w:r w:rsidRPr="00985714">
        <w:rPr>
          <w:rFonts w:eastAsia="Times New Roman"/>
          <w:color w:val="auto"/>
          <w:lang w:eastAsia="en-GB"/>
        </w:rPr>
        <w:t>:</w:t>
      </w:r>
      <w:r w:rsidRPr="00985714">
        <w:rPr>
          <w:rFonts w:eastAsia="Times New Roman"/>
          <w:color w:val="auto"/>
          <w:lang w:eastAsia="en-GB"/>
        </w:rPr>
        <w:tab/>
        <w:t>The LMF may need to compensate the time difference of the positioning of Target UE and Located UE with additional information</w:t>
      </w:r>
      <w:ins w:id="117" w:author="Qulacomm-Hong Cheng" w:date="2023-04-19T02:42:00Z">
        <w:r w:rsidR="009163AA" w:rsidRPr="00985714">
          <w:rPr>
            <w:rFonts w:eastAsia="Times New Roman"/>
            <w:color w:val="auto"/>
            <w:lang w:eastAsia="en-GB"/>
          </w:rPr>
          <w:t>, e.g. velocity</w:t>
        </w:r>
      </w:ins>
      <w:r w:rsidRPr="00985714">
        <w:rPr>
          <w:rFonts w:eastAsia="Times New Roman"/>
          <w:color w:val="auto"/>
          <w:lang w:eastAsia="en-GB"/>
        </w:rPr>
        <w:t>.</w:t>
      </w:r>
    </w:p>
    <w:p w14:paraId="739EDC5C" w14:textId="49AD038B" w:rsidR="007C0F6E" w:rsidRPr="00073C48" w:rsidRDefault="007C0F6E" w:rsidP="007C0F6E">
      <w:pPr>
        <w:ind w:left="568" w:hanging="284"/>
        <w:rPr>
          <w:rFonts w:eastAsia="Times New Roman"/>
          <w:color w:val="auto"/>
          <w:lang w:eastAsia="en-GB"/>
        </w:rPr>
      </w:pPr>
      <w:bookmarkStart w:id="118" w:name="_Toc66701849"/>
      <w:bookmarkStart w:id="119" w:name="_Toc69883514"/>
      <w:bookmarkStart w:id="120" w:name="_Toc73625526"/>
      <w:bookmarkStart w:id="121" w:name="_Toc114572413"/>
      <w:bookmarkStart w:id="122" w:name="_Toc125974544"/>
      <w:bookmarkStart w:id="123" w:name="_Toc128730201"/>
      <w:r w:rsidRPr="001572AB">
        <w:rPr>
          <w:rFonts w:eastAsia="Times New Roman"/>
          <w:color w:val="auto"/>
          <w:lang w:eastAsia="en-GB"/>
        </w:rPr>
        <w:t>-</w:t>
      </w:r>
      <w:r w:rsidRPr="001572AB">
        <w:rPr>
          <w:rFonts w:eastAsia="Times New Roman"/>
          <w:color w:val="auto"/>
          <w:lang w:eastAsia="en-GB"/>
        </w:rPr>
        <w:tab/>
        <w:t>The LMF provides the UE location estimate to the Target UE over LPP</w:t>
      </w:r>
      <w:ins w:id="124" w:author="HW user -0302" w:date="2023-03-07T12:10:00Z">
        <w:r>
          <w:rPr>
            <w:rFonts w:eastAsia="Times New Roman"/>
            <w:color w:val="auto"/>
            <w:lang w:eastAsia="en-GB"/>
          </w:rPr>
          <w:t>,</w:t>
        </w:r>
      </w:ins>
      <w:r w:rsidRPr="001572AB">
        <w:rPr>
          <w:rFonts w:eastAsia="Times New Roman"/>
          <w:color w:val="auto"/>
          <w:lang w:eastAsia="en-GB"/>
        </w:rPr>
        <w:t xml:space="preserve"> or </w:t>
      </w:r>
      <w:ins w:id="125" w:author="HW user -0302" w:date="2023-03-07T12:10:00Z">
        <w:r>
          <w:rPr>
            <w:rFonts w:eastAsia="Times New Roman"/>
            <w:color w:val="auto"/>
            <w:lang w:eastAsia="en-GB"/>
          </w:rPr>
          <w:t xml:space="preserve">to </w:t>
        </w:r>
      </w:ins>
      <w:r w:rsidRPr="001572AB">
        <w:rPr>
          <w:rFonts w:eastAsia="Times New Roman"/>
          <w:color w:val="auto"/>
          <w:lang w:eastAsia="en-GB"/>
        </w:rPr>
        <w:t>the AMF</w:t>
      </w:r>
      <w:ins w:id="126" w:author="Huawei user" w:date="2023-04-07T17:17:00Z">
        <w:r w:rsidR="003C22C6">
          <w:rPr>
            <w:rFonts w:eastAsia="Times New Roman"/>
            <w:color w:val="auto"/>
            <w:lang w:eastAsia="en-GB"/>
          </w:rPr>
          <w:t>,</w:t>
        </w:r>
      </w:ins>
      <w:ins w:id="127" w:author="HW user -0302" w:date="2023-03-07T12:10:00Z">
        <w:r>
          <w:rPr>
            <w:rFonts w:eastAsia="Times New Roman"/>
            <w:color w:val="auto"/>
            <w:lang w:eastAsia="en-GB"/>
          </w:rPr>
          <w:t xml:space="preserve"> and AMF</w:t>
        </w:r>
      </w:ins>
      <w:r w:rsidRPr="001572AB">
        <w:rPr>
          <w:rFonts w:eastAsia="Times New Roman"/>
          <w:color w:val="auto"/>
          <w:lang w:eastAsia="en-GB"/>
        </w:rPr>
        <w:t xml:space="preserve"> forwards the UE location to the GMLC, or to the 5GC NF according to legacy functionality.</w:t>
      </w:r>
    </w:p>
    <w:p w14:paraId="20C98FB8" w14:textId="04F67362"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r w:rsidRPr="00C20D6B">
        <w:rPr>
          <w:rFonts w:ascii="Arial" w:eastAsia="Times New Roman" w:hAnsi="Arial"/>
          <w:color w:val="auto"/>
          <w:sz w:val="28"/>
          <w:lang w:eastAsia="ko-KR"/>
        </w:rPr>
        <w:t>5.5.3</w:t>
      </w:r>
      <w:r w:rsidRPr="00C20D6B">
        <w:rPr>
          <w:rFonts w:ascii="Arial" w:eastAsia="Times New Roman" w:hAnsi="Arial"/>
          <w:color w:val="auto"/>
          <w:sz w:val="28"/>
          <w:lang w:eastAsia="ko-KR"/>
        </w:rPr>
        <w:tab/>
      </w:r>
      <w:bookmarkEnd w:id="118"/>
      <w:bookmarkEnd w:id="119"/>
      <w:bookmarkEnd w:id="120"/>
      <w:bookmarkEnd w:id="121"/>
      <w:bookmarkEnd w:id="122"/>
      <w:r w:rsidRPr="00C20D6B">
        <w:rPr>
          <w:rFonts w:ascii="Arial" w:eastAsia="Times New Roman" w:hAnsi="Arial"/>
          <w:color w:val="auto"/>
          <w:sz w:val="28"/>
          <w:lang w:eastAsia="ko-KR"/>
        </w:rPr>
        <w:t xml:space="preserve">Network </w:t>
      </w:r>
      <w:del w:id="128" w:author="HW user -0302" w:date="2023-03-07T11:48:00Z">
        <w:r w:rsidRPr="00C20D6B" w:rsidDel="0015456F">
          <w:rPr>
            <w:rFonts w:ascii="Arial" w:eastAsia="Times New Roman" w:hAnsi="Arial"/>
            <w:color w:val="auto"/>
            <w:sz w:val="28"/>
            <w:lang w:eastAsia="ko-KR"/>
          </w:rPr>
          <w:delText>assisted</w:delText>
        </w:r>
      </w:del>
      <w:ins w:id="129" w:author="HW user -0302" w:date="2023-03-07T11:48:00Z">
        <w:r w:rsidR="0015456F">
          <w:rPr>
            <w:rFonts w:ascii="Arial" w:eastAsia="Times New Roman" w:hAnsi="Arial"/>
            <w:color w:val="auto"/>
            <w:sz w:val="28"/>
            <w:lang w:eastAsia="ko-KR"/>
          </w:rPr>
          <w:t>based</w:t>
        </w:r>
      </w:ins>
      <w:r w:rsidRPr="00C20D6B">
        <w:rPr>
          <w:rFonts w:ascii="Arial" w:eastAsia="Times New Roman" w:hAnsi="Arial"/>
          <w:color w:val="auto"/>
          <w:sz w:val="28"/>
          <w:lang w:eastAsia="ko-KR"/>
        </w:rPr>
        <w:t xml:space="preserve"> SL positioning</w:t>
      </w:r>
      <w:ins w:id="130" w:author="Huawei user" w:date="2023-04-23T13:56:00Z">
        <w:r w:rsidR="00985714">
          <w:rPr>
            <w:rFonts w:ascii="Arial" w:eastAsia="Times New Roman" w:hAnsi="Arial"/>
            <w:color w:val="auto"/>
            <w:sz w:val="28"/>
            <w:lang w:eastAsia="ko-KR"/>
          </w:rPr>
          <w:t xml:space="preserve"> for UE</w:t>
        </w:r>
      </w:ins>
      <w:r w:rsidRPr="00C20D6B">
        <w:rPr>
          <w:rFonts w:ascii="Arial" w:eastAsia="Times New Roman" w:hAnsi="Arial"/>
          <w:color w:val="auto"/>
          <w:sz w:val="28"/>
          <w:lang w:eastAsia="ko-KR"/>
        </w:rPr>
        <w:t xml:space="preserve"> without NAS connection</w:t>
      </w:r>
      <w:bookmarkEnd w:id="123"/>
    </w:p>
    <w:p w14:paraId="6F9B3E7D" w14:textId="44844B8C" w:rsidR="00C20D6B" w:rsidRPr="00985714" w:rsidRDefault="00C20D6B" w:rsidP="00C20D6B">
      <w:pPr>
        <w:rPr>
          <w:rFonts w:eastAsia="Times New Roman"/>
          <w:color w:val="auto"/>
          <w:lang w:eastAsia="en-GB"/>
        </w:rPr>
      </w:pPr>
      <w:bookmarkStart w:id="131" w:name="_Toc122420850"/>
      <w:r w:rsidRPr="00C20D6B">
        <w:rPr>
          <w:rFonts w:eastAsia="Times New Roman"/>
          <w:color w:val="auto"/>
          <w:lang w:eastAsia="en-GB"/>
        </w:rPr>
        <w:t>When Target UE cannot establish the NAS connection with AMF due to the T</w:t>
      </w:r>
      <w:r w:rsidRPr="00985714">
        <w:rPr>
          <w:rFonts w:eastAsia="Times New Roman"/>
          <w:color w:val="auto"/>
          <w:lang w:eastAsia="en-GB"/>
        </w:rPr>
        <w:t>arget UE being out of coverage</w:t>
      </w:r>
      <w:ins w:id="132" w:author="Walter Dees (Philips)" w:date="2023-04-19T15:46:00Z">
        <w:r w:rsidR="002807DF" w:rsidRPr="00985714">
          <w:rPr>
            <w:rFonts w:eastAsia="Times New Roman"/>
            <w:color w:val="auto"/>
            <w:lang w:eastAsia="en-GB"/>
          </w:rPr>
          <w:t xml:space="preserve"> and at least one of the discovered Located UEs</w:t>
        </w:r>
      </w:ins>
      <w:ins w:id="133" w:author="Walter Dees (Philips)" w:date="2023-04-19T15:47:00Z">
        <w:r w:rsidR="002807DF" w:rsidRPr="00985714">
          <w:rPr>
            <w:rFonts w:eastAsia="Times New Roman"/>
            <w:color w:val="auto"/>
            <w:lang w:eastAsia="en-GB"/>
          </w:rPr>
          <w:t xml:space="preserve"> </w:t>
        </w:r>
      </w:ins>
      <w:ins w:id="134" w:author="Qulacomm-Hong Cheng" w:date="2023-04-19T11:57:00Z">
        <w:r w:rsidR="00073B95" w:rsidRPr="00985714">
          <w:rPr>
            <w:rFonts w:eastAsia="Times New Roman"/>
            <w:color w:val="auto"/>
            <w:lang w:eastAsia="en-GB"/>
          </w:rPr>
          <w:t>can establish NAS connection</w:t>
        </w:r>
      </w:ins>
      <w:del w:id="135" w:author="Qulacomm-Hong Cheng" w:date="2023-04-19T12:00:00Z">
        <w:r w:rsidRPr="00985714" w:rsidDel="00A1351A">
          <w:rPr>
            <w:rFonts w:eastAsia="Times New Roman"/>
            <w:color w:val="auto"/>
            <w:lang w:eastAsia="en-GB"/>
          </w:rPr>
          <w:delText>,</w:delText>
        </w:r>
      </w:del>
      <w:r w:rsidRPr="00985714">
        <w:rPr>
          <w:rFonts w:eastAsia="Times New Roman"/>
          <w:color w:val="auto"/>
          <w:lang w:eastAsia="en-GB"/>
        </w:rPr>
        <w:t xml:space="preserve"> for 5GC-MO-LR</w:t>
      </w:r>
      <w:del w:id="136" w:author="Qulacomm-Hong Cheng" w:date="2023-04-19T02:51:00Z">
        <w:r w:rsidRPr="00985714" w:rsidDel="000476ED">
          <w:rPr>
            <w:rFonts w:eastAsia="Times New Roman"/>
            <w:color w:val="auto"/>
            <w:lang w:eastAsia="en-GB"/>
          </w:rPr>
          <w:delText xml:space="preserve"> or pending 5GC-MT-LR (e.g. deferred 5GC-MT-LR)</w:delText>
        </w:r>
      </w:del>
      <w:r w:rsidRPr="00985714">
        <w:rPr>
          <w:rFonts w:eastAsia="Times New Roman"/>
          <w:color w:val="auto"/>
          <w:lang w:eastAsia="en-GB"/>
        </w:rPr>
        <w:t>,</w:t>
      </w:r>
      <w:r w:rsidRPr="00985714" w:rsidDel="00772631">
        <w:rPr>
          <w:rFonts w:eastAsia="Times New Roman"/>
          <w:color w:val="auto"/>
          <w:lang w:eastAsia="en-GB"/>
        </w:rPr>
        <w:t xml:space="preserve"> </w:t>
      </w:r>
      <w:r w:rsidRPr="00985714">
        <w:rPr>
          <w:rFonts w:eastAsia="Times New Roman"/>
          <w:color w:val="auto"/>
          <w:lang w:eastAsia="en-GB"/>
        </w:rPr>
        <w:t>the following principles are applied:</w:t>
      </w:r>
    </w:p>
    <w:p w14:paraId="15481904" w14:textId="5F198CFB" w:rsidR="00A94766" w:rsidRPr="00985714" w:rsidRDefault="00A94766" w:rsidP="00A94766">
      <w:pPr>
        <w:pStyle w:val="NO"/>
        <w:rPr>
          <w:ins w:id="137" w:author="Huawei user revision 02" w:date="2023-04-17T17:32:00Z"/>
          <w:lang w:eastAsia="en-GB"/>
        </w:rPr>
      </w:pPr>
      <w:ins w:id="138" w:author="Huawei user revision 02" w:date="2023-04-17T17:32:00Z">
        <w:r w:rsidRPr="00985714">
          <w:t>NOTE:</w:t>
        </w:r>
        <w:r w:rsidRPr="00985714">
          <w:tab/>
          <w:t xml:space="preserve">5GC-MT-LR is not </w:t>
        </w:r>
      </w:ins>
      <w:ins w:id="139" w:author="Huawei user - 0418v1" w:date="2023-04-18T10:20:00Z">
        <w:r w:rsidR="00B925BD" w:rsidRPr="00985714">
          <w:t>applicabl</w:t>
        </w:r>
      </w:ins>
      <w:ins w:id="140" w:author="Huawei user - 0418v1" w:date="2023-04-18T10:21:00Z">
        <w:r w:rsidR="00B925BD" w:rsidRPr="00985714">
          <w:t>e</w:t>
        </w:r>
      </w:ins>
      <w:ins w:id="141" w:author="Huawei user revision 02" w:date="2023-04-17T17:32:00Z">
        <w:r w:rsidRPr="00985714">
          <w:t xml:space="preserve"> in this release of the specification.</w:t>
        </w:r>
      </w:ins>
    </w:p>
    <w:p w14:paraId="31B9278A" w14:textId="0A2DACBA" w:rsidR="00C20D6B" w:rsidRPr="00985714" w:rsidRDefault="00C20D6B" w:rsidP="00C20D6B">
      <w:pPr>
        <w:ind w:left="568" w:hanging="284"/>
        <w:rPr>
          <w:rFonts w:eastAsia="等线"/>
          <w:color w:val="auto"/>
          <w:lang w:eastAsia="en-GB"/>
        </w:rPr>
      </w:pPr>
      <w:r w:rsidRPr="00985714">
        <w:rPr>
          <w:rFonts w:eastAsia="等线"/>
          <w:color w:val="auto"/>
          <w:lang w:eastAsia="en-GB"/>
        </w:rPr>
        <w:t>-</w:t>
      </w:r>
      <w:r w:rsidRPr="00985714">
        <w:rPr>
          <w:rFonts w:eastAsia="等线"/>
          <w:color w:val="auto"/>
          <w:lang w:eastAsia="en-GB"/>
        </w:rPr>
        <w:tab/>
        <w:t>The Target UE performs the Located UE's discovery and selection.</w:t>
      </w:r>
    </w:p>
    <w:p w14:paraId="0A38CFB6" w14:textId="42995573" w:rsidR="001A6CE1" w:rsidRPr="00985714" w:rsidRDefault="001A6CE1" w:rsidP="001A6CE1">
      <w:pPr>
        <w:ind w:left="568" w:hanging="284"/>
        <w:rPr>
          <w:ins w:id="142" w:author="Walter Dees (Philips)" w:date="2023-04-19T15:49:00Z"/>
        </w:rPr>
      </w:pPr>
      <w:ins w:id="143" w:author="HW user -0302" w:date="2023-03-07T15:30:00Z">
        <w:r w:rsidRPr="00985714">
          <w:rPr>
            <w:rFonts w:eastAsia="等线"/>
            <w:color w:val="auto"/>
            <w:lang w:eastAsia="en-GB"/>
          </w:rPr>
          <w:t>-</w:t>
        </w:r>
        <w:r w:rsidRPr="00985714">
          <w:rPr>
            <w:rFonts w:eastAsia="等线"/>
            <w:color w:val="auto"/>
            <w:lang w:eastAsia="en-GB"/>
          </w:rPr>
          <w:tab/>
        </w:r>
        <w:r w:rsidRPr="00985714">
          <w:t>The Target UE and Located UE(s) perform ranging/SL positioning.</w:t>
        </w:r>
      </w:ins>
    </w:p>
    <w:p w14:paraId="0F6FFDF6" w14:textId="27B81479" w:rsidR="002807DF" w:rsidRPr="00985714" w:rsidRDefault="002807DF" w:rsidP="001A6CE1">
      <w:pPr>
        <w:ind w:left="568" w:hanging="284"/>
        <w:rPr>
          <w:rFonts w:eastAsia="等线"/>
          <w:color w:val="auto"/>
          <w:lang w:eastAsia="en-GB"/>
        </w:rPr>
      </w:pPr>
      <w:ins w:id="144" w:author="Walter Dees (Philips)" w:date="2023-04-19T15:49:00Z">
        <w:r w:rsidRPr="00985714">
          <w:rPr>
            <w:rFonts w:eastAsia="等线"/>
            <w:color w:val="auto"/>
            <w:lang w:eastAsia="en-GB"/>
          </w:rPr>
          <w:t>-</w:t>
        </w:r>
        <w:r w:rsidRPr="00985714">
          <w:rPr>
            <w:rFonts w:eastAsia="等线"/>
            <w:color w:val="auto"/>
            <w:lang w:eastAsia="en-GB"/>
          </w:rPr>
          <w:tab/>
          <w:t>The Target UE selects at least one of the Loc</w:t>
        </w:r>
      </w:ins>
      <w:ins w:id="145" w:author="Walter Dees (Philips)" w:date="2023-04-19T15:50:00Z">
        <w:r w:rsidRPr="00985714">
          <w:rPr>
            <w:rFonts w:eastAsia="等线"/>
            <w:color w:val="auto"/>
            <w:lang w:eastAsia="en-GB"/>
          </w:rPr>
          <w:t xml:space="preserve">ated UEs </w:t>
        </w:r>
      </w:ins>
      <w:ins w:id="146" w:author="Qulacomm-Hong Cheng" w:date="2023-04-19T11:59:00Z">
        <w:r w:rsidR="00B50158" w:rsidRPr="00985714">
          <w:rPr>
            <w:rFonts w:eastAsia="等线"/>
            <w:color w:val="auto"/>
            <w:lang w:eastAsia="en-GB"/>
          </w:rPr>
          <w:t>that can</w:t>
        </w:r>
        <w:r w:rsidR="00191007" w:rsidRPr="00985714">
          <w:rPr>
            <w:rFonts w:eastAsia="等线"/>
            <w:color w:val="auto"/>
            <w:lang w:eastAsia="en-GB"/>
          </w:rPr>
          <w:t xml:space="preserve"> use</w:t>
        </w:r>
      </w:ins>
      <w:ins w:id="147" w:author="Walter Dees (Philips)" w:date="2023-04-19T15:50:00Z">
        <w:r w:rsidRPr="00985714">
          <w:rPr>
            <w:rFonts w:eastAsia="等线"/>
            <w:color w:val="auto"/>
            <w:lang w:eastAsia="en-GB"/>
          </w:rPr>
          <w:t xml:space="preserve"> 5GC-MO-LR service </w:t>
        </w:r>
      </w:ins>
      <w:ins w:id="148" w:author="Qulacomm-Hong Cheng" w:date="2023-04-19T11:59:00Z">
        <w:r w:rsidR="00191007" w:rsidRPr="00985714">
          <w:rPr>
            <w:rFonts w:eastAsia="等线"/>
            <w:color w:val="auto"/>
            <w:lang w:eastAsia="en-GB"/>
          </w:rPr>
          <w:t>for SL Positioning</w:t>
        </w:r>
      </w:ins>
      <w:ins w:id="149" w:author="Walter Dees (Philips)" w:date="2023-04-19T15:50:00Z">
        <w:r w:rsidRPr="00985714">
          <w:rPr>
            <w:rFonts w:eastAsia="等线"/>
            <w:color w:val="auto"/>
            <w:lang w:eastAsia="en-GB"/>
          </w:rPr>
          <w:t>.</w:t>
        </w:r>
      </w:ins>
    </w:p>
    <w:p w14:paraId="272EA2CA" w14:textId="3815A519" w:rsidR="00C20D6B" w:rsidRPr="00985714" w:rsidRDefault="00C20D6B" w:rsidP="00C20D6B">
      <w:pPr>
        <w:ind w:left="568" w:hanging="284"/>
        <w:rPr>
          <w:rFonts w:eastAsia="等线"/>
          <w:color w:val="auto"/>
          <w:lang w:eastAsia="en-GB"/>
        </w:rPr>
      </w:pPr>
      <w:r w:rsidRPr="00985714">
        <w:rPr>
          <w:rFonts w:eastAsia="等线"/>
          <w:color w:val="auto"/>
          <w:lang w:eastAsia="en-GB"/>
        </w:rPr>
        <w:t>-</w:t>
      </w:r>
      <w:r w:rsidRPr="00985714">
        <w:rPr>
          <w:rFonts w:eastAsia="等线"/>
          <w:color w:val="auto"/>
          <w:lang w:eastAsia="en-GB"/>
        </w:rPr>
        <w:tab/>
        <w:t xml:space="preserve">The </w:t>
      </w:r>
      <w:r w:rsidRPr="00985714">
        <w:rPr>
          <w:color w:val="auto"/>
          <w:lang w:eastAsia="en-GB"/>
        </w:rPr>
        <w:t>Target</w:t>
      </w:r>
      <w:r w:rsidRPr="00985714">
        <w:rPr>
          <w:rFonts w:eastAsia="等线"/>
          <w:color w:val="auto"/>
          <w:lang w:eastAsia="en-GB"/>
        </w:rPr>
        <w:t xml:space="preserve"> UE may transmit its ranging measurements/</w:t>
      </w:r>
      <w:ins w:id="150" w:author="HW user -0302" w:date="2023-03-07T15:12:00Z">
        <w:r w:rsidR="001A6CE1" w:rsidRPr="00985714">
          <w:rPr>
            <w:rFonts w:eastAsia="等线"/>
            <w:color w:val="auto"/>
            <w:lang w:eastAsia="en-GB"/>
          </w:rPr>
          <w:t>estimation</w:t>
        </w:r>
      </w:ins>
      <w:r w:rsidR="001A6CE1" w:rsidRPr="00985714">
        <w:rPr>
          <w:rFonts w:eastAsia="等线"/>
          <w:color w:val="auto"/>
          <w:lang w:eastAsia="en-GB"/>
        </w:rPr>
        <w:t xml:space="preserve"> </w:t>
      </w:r>
      <w:r w:rsidRPr="00985714">
        <w:rPr>
          <w:rFonts w:eastAsia="等线"/>
          <w:color w:val="auto"/>
          <w:lang w:eastAsia="en-GB"/>
        </w:rPr>
        <w:t>results to the Located UE(s).</w:t>
      </w:r>
    </w:p>
    <w:p w14:paraId="4327E810" w14:textId="5BF61DC7" w:rsidR="00C20D6B" w:rsidRPr="00C20D6B" w:rsidRDefault="00C20D6B" w:rsidP="00C20D6B">
      <w:pPr>
        <w:ind w:left="568" w:hanging="284"/>
        <w:rPr>
          <w:rFonts w:eastAsia="等线"/>
          <w:color w:val="auto"/>
          <w:lang w:eastAsia="en-GB"/>
        </w:rPr>
      </w:pPr>
      <w:r w:rsidRPr="00985714">
        <w:rPr>
          <w:rFonts w:eastAsia="等线"/>
          <w:color w:val="auto"/>
          <w:lang w:eastAsia="en-GB"/>
        </w:rPr>
        <w:t>-</w:t>
      </w:r>
      <w:r w:rsidRPr="00985714">
        <w:rPr>
          <w:rFonts w:eastAsia="等线"/>
          <w:color w:val="auto"/>
          <w:lang w:eastAsia="en-GB"/>
        </w:rPr>
        <w:tab/>
      </w:r>
      <w:ins w:id="151" w:author="HW user - 0323" w:date="2023-03-24T10:17:00Z">
        <w:r w:rsidR="001A6CE1" w:rsidRPr="00985714">
          <w:rPr>
            <w:rFonts w:eastAsia="等线"/>
            <w:color w:val="auto"/>
            <w:lang w:eastAsia="en-GB"/>
          </w:rPr>
          <w:t xml:space="preserve">Each </w:t>
        </w:r>
      </w:ins>
      <w:r w:rsidRPr="00985714">
        <w:rPr>
          <w:rFonts w:eastAsia="等线"/>
          <w:color w:val="auto"/>
          <w:lang w:eastAsia="en-GB"/>
        </w:rPr>
        <w:t>Located UE</w:t>
      </w:r>
      <w:del w:id="152" w:author="HW user - 0323" w:date="2023-03-24T10:17:00Z">
        <w:r w:rsidRPr="00985714" w:rsidDel="001A6CE1">
          <w:rPr>
            <w:rFonts w:eastAsia="等线"/>
            <w:color w:val="auto"/>
            <w:lang w:eastAsia="en-GB"/>
          </w:rPr>
          <w:delText>(s)</w:delText>
        </w:r>
      </w:del>
      <w:r w:rsidRPr="00985714">
        <w:rPr>
          <w:rFonts w:eastAsia="等线"/>
          <w:color w:val="auto"/>
          <w:lang w:eastAsia="en-GB"/>
        </w:rPr>
        <w:t xml:space="preserve"> </w:t>
      </w:r>
      <w:ins w:id="153" w:author="Walter Dees (Philips)" w:date="2023-04-19T15:48:00Z">
        <w:r w:rsidR="002807DF" w:rsidRPr="00985714">
          <w:rPr>
            <w:rFonts w:eastAsia="等线"/>
            <w:color w:val="auto"/>
            <w:lang w:eastAsia="en-GB"/>
          </w:rPr>
          <w:t xml:space="preserve">that </w:t>
        </w:r>
      </w:ins>
      <w:ins w:id="154" w:author="Huawei user revision 03" w:date="2023-04-19T11:10:00Z">
        <w:r w:rsidR="009D7864" w:rsidRPr="00985714">
          <w:rPr>
            <w:rFonts w:eastAsia="等线"/>
            <w:color w:val="auto"/>
            <w:lang w:eastAsia="en-GB"/>
          </w:rPr>
          <w:t xml:space="preserve">can establish the NAS connection </w:t>
        </w:r>
      </w:ins>
      <w:r w:rsidRPr="00985714">
        <w:rPr>
          <w:rFonts w:eastAsia="等线"/>
          <w:color w:val="auto"/>
          <w:lang w:eastAsia="en-GB"/>
        </w:rPr>
        <w:t xml:space="preserve">may report the ranging/SL positioning measurement </w:t>
      </w:r>
      <w:ins w:id="155" w:author="HW user - 0323" w:date="2023-03-24T10:17:00Z">
        <w:r w:rsidR="001A6CE1" w:rsidRPr="00985714">
          <w:rPr>
            <w:rFonts w:eastAsia="等线"/>
            <w:color w:val="auto"/>
            <w:lang w:eastAsia="en-GB"/>
          </w:rPr>
          <w:t xml:space="preserve">or estimation </w:t>
        </w:r>
      </w:ins>
      <w:r w:rsidRPr="00985714">
        <w:rPr>
          <w:rFonts w:eastAsia="等线"/>
          <w:color w:val="auto"/>
          <w:lang w:eastAsia="en-GB"/>
        </w:rPr>
        <w:t xml:space="preserve">result to </w:t>
      </w:r>
      <w:del w:id="156" w:author="Qulacomm-Hong Cheng" w:date="2023-04-19T02:53:00Z">
        <w:r w:rsidRPr="00985714" w:rsidDel="002171B0">
          <w:rPr>
            <w:rFonts w:eastAsia="等线"/>
            <w:color w:val="auto"/>
            <w:lang w:eastAsia="en-GB"/>
          </w:rPr>
          <w:delText xml:space="preserve">the </w:delText>
        </w:r>
      </w:del>
      <w:ins w:id="157" w:author="Qulacomm-Hong Cheng" w:date="2023-04-19T02:53:00Z">
        <w:r w:rsidR="002171B0" w:rsidRPr="00985714">
          <w:rPr>
            <w:rFonts w:eastAsia="等线"/>
            <w:color w:val="auto"/>
            <w:lang w:eastAsia="en-GB"/>
          </w:rPr>
          <w:t xml:space="preserve">its </w:t>
        </w:r>
      </w:ins>
      <w:r w:rsidRPr="00985714">
        <w:rPr>
          <w:rFonts w:eastAsia="等线"/>
          <w:color w:val="auto"/>
          <w:lang w:eastAsia="en-GB"/>
        </w:rPr>
        <w:t>LMF</w:t>
      </w:r>
      <w:ins w:id="158" w:author="HW user - 0323" w:date="2023-03-24T10:17:00Z">
        <w:r w:rsidR="001A6CE1" w:rsidRPr="00985714">
          <w:rPr>
            <w:rFonts w:eastAsia="等线"/>
            <w:color w:val="auto"/>
            <w:lang w:eastAsia="en-GB"/>
          </w:rPr>
          <w:t xml:space="preserve"> via the serving AMF of the Located UE</w:t>
        </w:r>
      </w:ins>
      <w:r w:rsidRPr="00985714">
        <w:rPr>
          <w:rFonts w:eastAsia="等线"/>
          <w:color w:val="auto"/>
          <w:lang w:eastAsia="en-GB"/>
        </w:rPr>
        <w:t>. This may include ranging measurements/results received from the Target UE. The endpoints for LPP mess</w:t>
      </w:r>
      <w:r w:rsidRPr="00C20D6B">
        <w:rPr>
          <w:rFonts w:eastAsia="等线"/>
          <w:color w:val="auto"/>
          <w:lang w:eastAsia="en-GB"/>
        </w:rPr>
        <w:t>ages are the LMF and the Located UE(s).</w:t>
      </w:r>
    </w:p>
    <w:p w14:paraId="6CFE8EFE" w14:textId="064B86B9" w:rsidR="00C20D6B" w:rsidRPr="00985714" w:rsidRDefault="00C20D6B" w:rsidP="00C20D6B">
      <w:pPr>
        <w:ind w:left="568" w:hanging="284"/>
        <w:rPr>
          <w:ins w:id="159" w:author="HW user - 0323" w:date="2023-03-24T10:18:00Z"/>
          <w:rFonts w:eastAsia="等线"/>
          <w:color w:val="auto"/>
          <w:lang w:eastAsia="en-GB"/>
        </w:rPr>
      </w:pPr>
      <w:r w:rsidRPr="00C20D6B">
        <w:rPr>
          <w:rFonts w:eastAsia="等线"/>
          <w:color w:val="auto"/>
          <w:lang w:eastAsia="en-GB"/>
        </w:rPr>
        <w:t>-</w:t>
      </w:r>
      <w:r w:rsidRPr="00C20D6B">
        <w:rPr>
          <w:rFonts w:eastAsia="等线"/>
          <w:color w:val="auto"/>
          <w:lang w:eastAsia="en-GB"/>
        </w:rPr>
        <w:tab/>
      </w:r>
      <w:r w:rsidRPr="00985714">
        <w:rPr>
          <w:rFonts w:eastAsia="等线"/>
          <w:color w:val="auto"/>
          <w:lang w:eastAsia="en-GB"/>
        </w:rPr>
        <w:t xml:space="preserve">The LMF </w:t>
      </w:r>
      <w:r w:rsidRPr="00985714">
        <w:rPr>
          <w:color w:val="auto"/>
          <w:lang w:eastAsia="en-GB"/>
        </w:rPr>
        <w:t>may</w:t>
      </w:r>
      <w:r w:rsidR="00C166A0" w:rsidRPr="00985714">
        <w:rPr>
          <w:rFonts w:eastAsia="等线"/>
          <w:color w:val="auto"/>
          <w:lang w:eastAsia="en-GB"/>
        </w:rPr>
        <w:t xml:space="preserve"> use the received information</w:t>
      </w:r>
      <w:ins w:id="160" w:author="HW user - 0323" w:date="2023-03-24T10:18:00Z">
        <w:r w:rsidR="001A6CE1" w:rsidRPr="00985714">
          <w:rPr>
            <w:rFonts w:eastAsia="等线"/>
            <w:color w:val="auto"/>
            <w:lang w:eastAsia="en-GB"/>
          </w:rPr>
          <w:t xml:space="preserve"> (i.e., ranging/SL positioning measurement or estimation result with the same </w:t>
        </w:r>
        <w:r w:rsidR="001A6CE1" w:rsidRPr="00985714">
          <w:t>deferred routing identifier</w:t>
        </w:r>
        <w:r w:rsidR="001A6CE1" w:rsidRPr="00985714">
          <w:rPr>
            <w:rFonts w:eastAsia="等线"/>
            <w:color w:val="auto"/>
            <w:lang w:eastAsia="en-GB"/>
          </w:rPr>
          <w:t xml:space="preserve">) </w:t>
        </w:r>
      </w:ins>
      <w:r w:rsidRPr="00985714">
        <w:rPr>
          <w:rFonts w:eastAsia="等线"/>
          <w:color w:val="auto"/>
          <w:lang w:eastAsia="en-GB"/>
        </w:rPr>
        <w:t>to calculate the location of the Target UE, and provide the resulting location via the Located UE to the Target UE</w:t>
      </w:r>
      <w:del w:id="161" w:author="HW user - 0323" w:date="2023-03-24T10:18:00Z">
        <w:r w:rsidRPr="00985714" w:rsidDel="001A6CE1">
          <w:rPr>
            <w:rFonts w:eastAsia="等线"/>
            <w:color w:val="auto"/>
            <w:lang w:eastAsia="en-GB"/>
          </w:rPr>
          <w:delText xml:space="preserve"> or via 5G NF to the LCS client or the Application Server</w:delText>
        </w:r>
      </w:del>
      <w:r w:rsidRPr="00985714">
        <w:rPr>
          <w:rFonts w:eastAsia="等线"/>
          <w:color w:val="auto"/>
          <w:lang w:eastAsia="en-GB"/>
        </w:rPr>
        <w:t>.</w:t>
      </w:r>
    </w:p>
    <w:p w14:paraId="33854BF5" w14:textId="034240B9" w:rsidR="001A6CE1" w:rsidRPr="00C20D6B" w:rsidRDefault="001A6CE1" w:rsidP="001A6CE1">
      <w:pPr>
        <w:ind w:left="568" w:hanging="284"/>
        <w:rPr>
          <w:rFonts w:eastAsia="等线"/>
          <w:color w:val="auto"/>
          <w:lang w:eastAsia="en-GB"/>
        </w:rPr>
      </w:pPr>
      <w:ins w:id="162" w:author="HW user - 0323" w:date="2023-03-24T10:18:00Z">
        <w:r w:rsidRPr="00985714">
          <w:rPr>
            <w:rFonts w:eastAsia="等线"/>
            <w:color w:val="auto"/>
            <w:lang w:eastAsia="en-GB"/>
          </w:rPr>
          <w:t>-</w:t>
        </w:r>
        <w:r w:rsidRPr="00985714">
          <w:rPr>
            <w:rFonts w:eastAsia="等线"/>
            <w:color w:val="auto"/>
            <w:lang w:eastAsia="en-GB"/>
          </w:rPr>
          <w:tab/>
        </w:r>
      </w:ins>
      <w:ins w:id="163" w:author="Qulacomm-Hong Cheng" w:date="2023-04-19T02:55:00Z">
        <w:r w:rsidR="00E921AE" w:rsidRPr="00985714">
          <w:rPr>
            <w:rFonts w:eastAsia="等线"/>
            <w:color w:val="auto"/>
            <w:lang w:eastAsia="en-GB"/>
          </w:rPr>
          <w:t xml:space="preserve">If a </w:t>
        </w:r>
      </w:ins>
      <w:ins w:id="164" w:author="HW user - 0323" w:date="2023-03-24T10:18:00Z">
        <w:r w:rsidRPr="00985714">
          <w:rPr>
            <w:rFonts w:eastAsia="等线"/>
            <w:color w:val="auto"/>
            <w:lang w:eastAsia="en-GB"/>
          </w:rPr>
          <w:t xml:space="preserve">LMF </w:t>
        </w:r>
      </w:ins>
      <w:ins w:id="165" w:author="Qulacomm-Hong Cheng" w:date="2023-04-19T02:55:00Z">
        <w:r w:rsidR="00155CB1" w:rsidRPr="00985714">
          <w:rPr>
            <w:rFonts w:eastAsia="等线"/>
            <w:color w:val="auto"/>
            <w:lang w:eastAsia="en-GB"/>
          </w:rPr>
          <w:t xml:space="preserve">is aware of multiple Located UEs associated with the same Target UE, it may </w:t>
        </w:r>
        <w:r w:rsidR="006668BF" w:rsidRPr="00985714">
          <w:rPr>
            <w:rFonts w:eastAsia="等线"/>
            <w:color w:val="auto"/>
            <w:lang w:eastAsia="en-GB"/>
          </w:rPr>
          <w:t xml:space="preserve">perform the calculation using </w:t>
        </w:r>
      </w:ins>
      <w:ins w:id="166" w:author="Qulacomm-Hong Cheng" w:date="2023-04-19T02:56:00Z">
        <w:r w:rsidR="006668BF" w:rsidRPr="00985714">
          <w:rPr>
            <w:rFonts w:eastAsia="等线"/>
            <w:color w:val="auto"/>
            <w:lang w:eastAsia="en-GB"/>
          </w:rPr>
          <w:t xml:space="preserve">all information from these Located UEs. </w:t>
        </w:r>
        <w:r w:rsidR="006668BF">
          <w:rPr>
            <w:rFonts w:eastAsia="等线"/>
            <w:color w:val="auto"/>
            <w:lang w:eastAsia="en-GB"/>
          </w:rPr>
          <w:t xml:space="preserve"> </w:t>
        </w:r>
      </w:ins>
    </w:p>
    <w:p w14:paraId="7CC096AA"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if an enhanced 5GC-MO-LR message is sent by the Located UE.</w:t>
      </w:r>
    </w:p>
    <w:p w14:paraId="0360E349"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Security aspects require confirmation from SA WG3.</w:t>
      </w:r>
    </w:p>
    <w:p w14:paraId="36FC0DCF"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when AMF does not maintain target UE's context or GMLC cannot get target UE AMF address because of deregistration, whether and how location report from Located UE on behalf of Target UE is supported.</w:t>
      </w:r>
    </w:p>
    <w:p w14:paraId="7EAA9111" w14:textId="5EF0A595" w:rsidR="00C20D6B" w:rsidRPr="00C20D6B" w:rsidDel="001A6CE1" w:rsidRDefault="00C20D6B" w:rsidP="00C20D6B">
      <w:pPr>
        <w:keepLines/>
        <w:ind w:left="1559" w:hanging="1276"/>
        <w:rPr>
          <w:del w:id="167" w:author="HW user - 0323" w:date="2023-03-24T10:18:00Z"/>
          <w:rFonts w:eastAsia="Times New Roman"/>
          <w:color w:val="FF0000"/>
          <w:lang w:eastAsia="zh-CN"/>
        </w:rPr>
      </w:pPr>
      <w:del w:id="168"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How LMF associates the ranging/SL positioning measurement or estimation result from different Located UEs is FFS.</w:delText>
        </w:r>
      </w:del>
    </w:p>
    <w:p w14:paraId="0EFF8146" w14:textId="174B2ADB" w:rsidR="00436D32" w:rsidDel="001A6CE1" w:rsidRDefault="00C20D6B" w:rsidP="00B437F9">
      <w:pPr>
        <w:keepLines/>
        <w:ind w:left="1559" w:hanging="1276"/>
        <w:rPr>
          <w:del w:id="169" w:author="HW user - 0323" w:date="2023-03-24T10:18:00Z"/>
          <w:rFonts w:eastAsia="Times New Roman"/>
          <w:color w:val="FF0000"/>
          <w:lang w:eastAsia="zh-CN"/>
        </w:rPr>
      </w:pPr>
      <w:del w:id="170"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It is FFS whether the pending 5GC-MT-LR also includes the 5GC-MT-LR.</w:delText>
        </w:r>
        <w:bookmarkEnd w:id="131"/>
      </w:del>
    </w:p>
    <w:p w14:paraId="43834C40" w14:textId="1E4995D0" w:rsidR="00A7167C" w:rsidRPr="00985714" w:rsidRDefault="00A7167C" w:rsidP="00A7167C">
      <w:pPr>
        <w:keepNext/>
        <w:keepLines/>
        <w:spacing w:before="120"/>
        <w:ind w:left="1134" w:hanging="1134"/>
        <w:outlineLvl w:val="2"/>
        <w:rPr>
          <w:ins w:id="171" w:author="Qulacomm-Hong Cheng" w:date="2023-04-19T02:44:00Z"/>
          <w:rFonts w:ascii="Arial" w:eastAsia="Times New Roman" w:hAnsi="Arial"/>
          <w:color w:val="auto"/>
          <w:sz w:val="28"/>
          <w:lang w:eastAsia="zh-CN"/>
        </w:rPr>
      </w:pPr>
      <w:ins w:id="172" w:author="Qulacomm-Hong Cheng" w:date="2023-04-19T02:44:00Z">
        <w:r w:rsidRPr="00985714">
          <w:rPr>
            <w:rFonts w:ascii="Arial" w:eastAsia="Times New Roman" w:hAnsi="Arial"/>
            <w:color w:val="auto"/>
            <w:sz w:val="28"/>
            <w:lang w:eastAsia="zh-CN"/>
          </w:rPr>
          <w:t>5.5.</w:t>
        </w:r>
        <w:r w:rsidR="00C15FB4" w:rsidRPr="00985714">
          <w:rPr>
            <w:rFonts w:ascii="Arial" w:eastAsia="Times New Roman" w:hAnsi="Arial"/>
            <w:color w:val="auto"/>
            <w:sz w:val="28"/>
            <w:lang w:eastAsia="zh-CN"/>
          </w:rPr>
          <w:t>4</w:t>
        </w:r>
        <w:r w:rsidRPr="00985714">
          <w:rPr>
            <w:rFonts w:ascii="Arial" w:eastAsia="Times New Roman" w:hAnsi="Arial"/>
            <w:color w:val="auto"/>
            <w:sz w:val="28"/>
            <w:lang w:eastAsia="zh-CN"/>
          </w:rPr>
          <w:tab/>
          <w:t>UE based SL Positioning for UE with NAS connection</w:t>
        </w:r>
      </w:ins>
    </w:p>
    <w:p w14:paraId="1F111EB3" w14:textId="3678A3AD" w:rsidR="00A7167C" w:rsidRPr="00985714" w:rsidRDefault="00C15FB4" w:rsidP="00A7167C">
      <w:pPr>
        <w:rPr>
          <w:ins w:id="173" w:author="Qulacomm-Hong Cheng" w:date="2023-04-19T02:45:00Z"/>
          <w:rFonts w:eastAsia="Times New Roman"/>
          <w:color w:val="auto"/>
          <w:lang w:eastAsia="zh-CN"/>
          <w:rPrChange w:id="174" w:author="Qulacomm-Hong Cheng" w:date="2023-04-19T03:01:00Z">
            <w:rPr>
              <w:ins w:id="175" w:author="Qulacomm-Hong Cheng" w:date="2023-04-19T02:45:00Z"/>
              <w:rFonts w:eastAsia="Times New Roman"/>
              <w:color w:val="auto"/>
              <w:lang w:eastAsia="zh-CN"/>
            </w:rPr>
          </w:rPrChange>
        </w:rPr>
      </w:pPr>
      <w:ins w:id="176" w:author="Qulacomm-Hong Cheng" w:date="2023-04-19T02:45:00Z">
        <w:r w:rsidRPr="00985714">
          <w:rPr>
            <w:rFonts w:eastAsia="Times New Roman"/>
            <w:color w:val="auto"/>
            <w:lang w:eastAsia="zh-CN"/>
            <w:rPrChange w:id="177" w:author="Qulacomm-Hong Cheng" w:date="2023-04-19T03:01:00Z">
              <w:rPr>
                <w:rFonts w:eastAsia="Times New Roman"/>
                <w:color w:val="auto"/>
                <w:lang w:eastAsia="zh-CN"/>
              </w:rPr>
            </w:rPrChange>
          </w:rPr>
          <w:t xml:space="preserve">For UE based SL Positioning for UE with NAS connection, the procedure is </w:t>
        </w:r>
        <w:r w:rsidR="008D64FF" w:rsidRPr="00985714">
          <w:rPr>
            <w:rFonts w:eastAsia="Times New Roman"/>
            <w:color w:val="auto"/>
            <w:lang w:eastAsia="zh-CN"/>
            <w:rPrChange w:id="178" w:author="Qulacomm-Hong Cheng" w:date="2023-04-19T03:01:00Z">
              <w:rPr>
                <w:rFonts w:eastAsia="Times New Roman"/>
                <w:color w:val="auto"/>
                <w:lang w:eastAsia="zh-CN"/>
              </w:rPr>
            </w:rPrChange>
          </w:rPr>
          <w:t>similar to that of the Network based SL Positioning</w:t>
        </w:r>
      </w:ins>
      <w:ins w:id="179" w:author="Qulacomm-Hong Cheng" w:date="2023-04-19T03:00:00Z">
        <w:r w:rsidR="002C2E72" w:rsidRPr="00985714">
          <w:rPr>
            <w:rFonts w:eastAsia="Times New Roman"/>
            <w:color w:val="auto"/>
            <w:lang w:eastAsia="zh-CN"/>
            <w:rPrChange w:id="180" w:author="Qulacomm-Hong Cheng" w:date="2023-04-19T03:01:00Z">
              <w:rPr>
                <w:rFonts w:eastAsia="Times New Roman"/>
                <w:color w:val="auto"/>
                <w:lang w:eastAsia="zh-CN"/>
              </w:rPr>
            </w:rPrChange>
          </w:rPr>
          <w:t xml:space="preserve"> for UE with NAS connection (in clause 5.5.2)</w:t>
        </w:r>
      </w:ins>
      <w:ins w:id="181" w:author="Qulacomm-Hong Cheng" w:date="2023-04-19T02:45:00Z">
        <w:r w:rsidR="008D64FF" w:rsidRPr="00985714">
          <w:rPr>
            <w:rFonts w:eastAsia="Times New Roman"/>
            <w:color w:val="auto"/>
            <w:lang w:eastAsia="zh-CN"/>
            <w:rPrChange w:id="182" w:author="Qulacomm-Hong Cheng" w:date="2023-04-19T03:01:00Z">
              <w:rPr>
                <w:rFonts w:eastAsia="Times New Roman"/>
                <w:color w:val="auto"/>
                <w:lang w:eastAsia="zh-CN"/>
              </w:rPr>
            </w:rPrChange>
          </w:rPr>
          <w:t>, with the following exceptions:</w:t>
        </w:r>
      </w:ins>
    </w:p>
    <w:p w14:paraId="43644F17" w14:textId="77777777" w:rsidR="00F33B11" w:rsidRPr="00985714" w:rsidRDefault="008D64FF" w:rsidP="008D64FF">
      <w:pPr>
        <w:pStyle w:val="B1"/>
        <w:rPr>
          <w:ins w:id="183" w:author="Qulacomm-Hong Cheng" w:date="2023-04-19T02:48:00Z"/>
          <w:lang w:eastAsia="en-GB"/>
          <w:rPrChange w:id="184" w:author="Qulacomm-Hong Cheng" w:date="2023-04-19T03:01:00Z">
            <w:rPr>
              <w:ins w:id="185" w:author="Qulacomm-Hong Cheng" w:date="2023-04-19T02:48:00Z"/>
              <w:lang w:eastAsia="en-GB"/>
            </w:rPr>
          </w:rPrChange>
        </w:rPr>
      </w:pPr>
      <w:ins w:id="186" w:author="Qulacomm-Hong Cheng" w:date="2023-04-19T02:46:00Z">
        <w:r w:rsidRPr="00985714">
          <w:rPr>
            <w:lang w:eastAsia="en-GB"/>
            <w:rPrChange w:id="187" w:author="Qulacomm-Hong Cheng" w:date="2023-04-19T03:01:00Z">
              <w:rPr>
                <w:lang w:eastAsia="en-GB"/>
              </w:rPr>
            </w:rPrChange>
          </w:rPr>
          <w:t>-</w:t>
        </w:r>
        <w:r w:rsidRPr="00985714">
          <w:rPr>
            <w:lang w:eastAsia="en-GB"/>
            <w:rPrChange w:id="188" w:author="Qulacomm-Hong Cheng" w:date="2023-04-19T03:01:00Z">
              <w:rPr>
                <w:lang w:eastAsia="en-GB"/>
              </w:rPr>
            </w:rPrChange>
          </w:rPr>
          <w:tab/>
          <w:t>The LMF may decide to</w:t>
        </w:r>
      </w:ins>
      <w:ins w:id="189" w:author="Qulacomm-Hong Cheng" w:date="2023-04-19T02:47:00Z">
        <w:r w:rsidR="009507E8" w:rsidRPr="00985714">
          <w:rPr>
            <w:lang w:eastAsia="en-GB"/>
            <w:rPrChange w:id="190" w:author="Qulacomm-Hong Cheng" w:date="2023-04-19T03:01:00Z">
              <w:rPr>
                <w:lang w:eastAsia="en-GB"/>
              </w:rPr>
            </w:rPrChange>
          </w:rPr>
          <w:t xml:space="preserve"> choose a </w:t>
        </w:r>
        <w:r w:rsidR="00A8746B" w:rsidRPr="00985714">
          <w:rPr>
            <w:lang w:eastAsia="en-GB"/>
            <w:rPrChange w:id="191" w:author="Qulacomm-Hong Cheng" w:date="2023-04-19T03:01:00Z">
              <w:rPr>
                <w:lang w:eastAsia="en-GB"/>
              </w:rPr>
            </w:rPrChange>
          </w:rPr>
          <w:t xml:space="preserve">SL Positioning Server UE, e.g. Target UE, or Located UE, for result calculation, as described in </w:t>
        </w:r>
        <w:r w:rsidR="00CF31B6" w:rsidRPr="00985714">
          <w:rPr>
            <w:lang w:eastAsia="en-GB"/>
            <w:rPrChange w:id="192" w:author="Qulacomm-Hong Cheng" w:date="2023-04-19T03:01:00Z">
              <w:rPr>
                <w:lang w:eastAsia="en-GB"/>
              </w:rPr>
            </w:rPrChange>
          </w:rPr>
          <w:t xml:space="preserve">clause </w:t>
        </w:r>
        <w:r w:rsidR="00A8746B" w:rsidRPr="00985714">
          <w:rPr>
            <w:lang w:eastAsia="en-GB"/>
            <w:rPrChange w:id="193" w:author="Qulacomm-Hong Cheng" w:date="2023-04-19T03:01:00Z">
              <w:rPr>
                <w:lang w:eastAsia="en-GB"/>
              </w:rPr>
            </w:rPrChange>
          </w:rPr>
          <w:t>5.3.1.</w:t>
        </w:r>
      </w:ins>
    </w:p>
    <w:p w14:paraId="5F5B1969" w14:textId="4352BDE9" w:rsidR="008D64FF" w:rsidRPr="00985714" w:rsidRDefault="00F33B11" w:rsidP="008D64FF">
      <w:pPr>
        <w:pStyle w:val="B1"/>
        <w:rPr>
          <w:ins w:id="194" w:author="Qulacomm-Hong Cheng" w:date="2023-04-19T02:44:00Z"/>
          <w:lang w:eastAsia="en-GB"/>
          <w:rPrChange w:id="195" w:author="Qulacomm-Hong Cheng" w:date="2023-04-19T03:01:00Z">
            <w:rPr>
              <w:ins w:id="196" w:author="Qulacomm-Hong Cheng" w:date="2023-04-19T02:44:00Z"/>
              <w:lang w:eastAsia="en-GB"/>
            </w:rPr>
          </w:rPrChange>
        </w:rPr>
      </w:pPr>
      <w:ins w:id="197" w:author="Qulacomm-Hong Cheng" w:date="2023-04-19T02:48:00Z">
        <w:r w:rsidRPr="00985714">
          <w:rPr>
            <w:lang w:eastAsia="en-GB"/>
            <w:rPrChange w:id="198" w:author="Qulacomm-Hong Cheng" w:date="2023-04-19T03:01:00Z">
              <w:rPr>
                <w:lang w:eastAsia="en-GB"/>
              </w:rPr>
            </w:rPrChange>
          </w:rPr>
          <w:t>-</w:t>
        </w:r>
        <w:r w:rsidRPr="00985714">
          <w:rPr>
            <w:lang w:eastAsia="en-GB"/>
            <w:rPrChange w:id="199" w:author="Qulacomm-Hong Cheng" w:date="2023-04-19T03:01:00Z">
              <w:rPr>
                <w:lang w:eastAsia="en-GB"/>
              </w:rPr>
            </w:rPrChange>
          </w:rPr>
          <w:tab/>
          <w:t xml:space="preserve">The LMF may provide assistance information to the SL Positioning Server UE </w:t>
        </w:r>
        <w:r w:rsidR="001D214B" w:rsidRPr="00985714">
          <w:rPr>
            <w:lang w:eastAsia="en-GB"/>
            <w:rPrChange w:id="200" w:author="Qulacomm-Hong Cheng" w:date="2023-04-19T03:01:00Z">
              <w:rPr>
                <w:lang w:eastAsia="en-GB"/>
              </w:rPr>
            </w:rPrChange>
          </w:rPr>
          <w:t xml:space="preserve">to assist the </w:t>
        </w:r>
      </w:ins>
      <w:ins w:id="201" w:author="Qulacomm-Hong Cheng" w:date="2023-04-19T02:49:00Z">
        <w:r w:rsidR="001D214B" w:rsidRPr="00985714">
          <w:rPr>
            <w:lang w:eastAsia="en-GB"/>
            <w:rPrChange w:id="202" w:author="Qulacomm-Hong Cheng" w:date="2023-04-19T03:01:00Z">
              <w:rPr>
                <w:lang w:eastAsia="en-GB"/>
              </w:rPr>
            </w:rPrChange>
          </w:rPr>
          <w:t xml:space="preserve">Sidelink Positioning </w:t>
        </w:r>
      </w:ins>
      <w:ins w:id="203" w:author="Qulacomm-Hong Cheng" w:date="2023-04-19T02:48:00Z">
        <w:r w:rsidR="001D214B" w:rsidRPr="00985714">
          <w:rPr>
            <w:lang w:eastAsia="en-GB"/>
            <w:rPrChange w:id="204" w:author="Qulacomm-Hong Cheng" w:date="2023-04-19T03:01:00Z">
              <w:rPr>
                <w:lang w:eastAsia="en-GB"/>
              </w:rPr>
            </w:rPrChange>
          </w:rPr>
          <w:t>result</w:t>
        </w:r>
      </w:ins>
      <w:ins w:id="205" w:author="Qulacomm-Hong Cheng" w:date="2023-04-19T02:49:00Z">
        <w:r w:rsidR="001D214B" w:rsidRPr="00985714">
          <w:rPr>
            <w:lang w:eastAsia="en-GB"/>
            <w:rPrChange w:id="206" w:author="Qulacomm-Hong Cheng" w:date="2023-04-19T03:01:00Z">
              <w:rPr>
                <w:lang w:eastAsia="en-GB"/>
              </w:rPr>
            </w:rPrChange>
          </w:rPr>
          <w:t xml:space="preserve"> calculation.</w:t>
        </w:r>
      </w:ins>
      <w:ins w:id="207" w:author="Qulacomm-Hong Cheng" w:date="2023-04-19T02:48:00Z">
        <w:r w:rsidR="001D214B" w:rsidRPr="00985714">
          <w:rPr>
            <w:lang w:eastAsia="en-GB"/>
            <w:rPrChange w:id="208" w:author="Qulacomm-Hong Cheng" w:date="2023-04-19T03:01:00Z">
              <w:rPr>
                <w:lang w:eastAsia="en-GB"/>
              </w:rPr>
            </w:rPrChange>
          </w:rPr>
          <w:t xml:space="preserve"> </w:t>
        </w:r>
        <w:r w:rsidRPr="00985714">
          <w:rPr>
            <w:lang w:eastAsia="en-GB"/>
            <w:rPrChange w:id="209" w:author="Qulacomm-Hong Cheng" w:date="2023-04-19T03:01:00Z">
              <w:rPr>
                <w:lang w:eastAsia="en-GB"/>
              </w:rPr>
            </w:rPrChange>
          </w:rPr>
          <w:t xml:space="preserve"> </w:t>
        </w:r>
      </w:ins>
      <w:ins w:id="210" w:author="Qulacomm-Hong Cheng" w:date="2023-04-19T02:47:00Z">
        <w:r w:rsidR="00A8746B" w:rsidRPr="00985714">
          <w:rPr>
            <w:lang w:eastAsia="en-GB"/>
            <w:rPrChange w:id="211" w:author="Qulacomm-Hong Cheng" w:date="2023-04-19T03:01:00Z">
              <w:rPr>
                <w:lang w:eastAsia="en-GB"/>
              </w:rPr>
            </w:rPrChange>
          </w:rPr>
          <w:t xml:space="preserve"> </w:t>
        </w:r>
      </w:ins>
    </w:p>
    <w:p w14:paraId="1B2A69BE" w14:textId="1ABA4BF6" w:rsidR="005242AF" w:rsidRPr="00C20D6B" w:rsidRDefault="005242AF" w:rsidP="005242AF">
      <w:pPr>
        <w:keepLines/>
        <w:ind w:left="1559" w:hanging="1276"/>
        <w:rPr>
          <w:ins w:id="212" w:author="Qulacomm-Hong Cheng" w:date="2023-04-19T11:56:00Z"/>
          <w:rFonts w:eastAsia="Times New Roman"/>
          <w:color w:val="FF0000"/>
          <w:lang w:eastAsia="zh-CN"/>
        </w:rPr>
      </w:pPr>
      <w:ins w:id="213" w:author="Qulacomm-Hong Cheng" w:date="2023-04-19T11:56:00Z">
        <w:r w:rsidRPr="00C20D6B">
          <w:rPr>
            <w:rFonts w:eastAsia="Times New Roman"/>
            <w:color w:val="FF0000"/>
            <w:lang w:eastAsia="zh-CN"/>
          </w:rPr>
          <w:t>Editor's note:</w:t>
        </w:r>
        <w:r w:rsidRPr="00C20D6B">
          <w:rPr>
            <w:rFonts w:eastAsia="Times New Roman"/>
            <w:color w:val="FF0000"/>
            <w:lang w:eastAsia="zh-CN"/>
          </w:rPr>
          <w:tab/>
        </w:r>
        <w:r>
          <w:rPr>
            <w:rFonts w:eastAsia="Times New Roman"/>
            <w:color w:val="FF0000"/>
            <w:lang w:eastAsia="zh-CN"/>
          </w:rPr>
          <w:t>The contents of the assistance information will be defined based on RAN WG</w:t>
        </w:r>
        <w:r w:rsidR="00A77A80">
          <w:rPr>
            <w:rFonts w:eastAsia="Times New Roman"/>
            <w:color w:val="FF0000"/>
            <w:lang w:eastAsia="zh-CN"/>
          </w:rPr>
          <w:t xml:space="preserve"> conclusions</w:t>
        </w:r>
        <w:r w:rsidRPr="00C20D6B">
          <w:rPr>
            <w:rFonts w:eastAsia="Times New Roman"/>
            <w:color w:val="FF0000"/>
            <w:lang w:eastAsia="zh-CN"/>
          </w:rPr>
          <w:t>.</w:t>
        </w:r>
      </w:ins>
    </w:p>
    <w:p w14:paraId="6D1C756B" w14:textId="77777777" w:rsidR="001D214B" w:rsidRPr="00985714" w:rsidRDefault="001D214B" w:rsidP="001D214B">
      <w:pPr>
        <w:pStyle w:val="B1"/>
        <w:ind w:left="0" w:firstLine="0"/>
        <w:rPr>
          <w:ins w:id="214" w:author="Qulacomm-Hong Cheng" w:date="2023-04-19T02:49:00Z"/>
          <w:rFonts w:ascii="Arial" w:hAnsi="Arial"/>
          <w:sz w:val="28"/>
          <w:highlight w:val="darkGray"/>
          <w:lang w:eastAsia="ko-KR"/>
        </w:rPr>
      </w:pPr>
    </w:p>
    <w:p w14:paraId="25808711" w14:textId="4A2F5D39" w:rsidR="001D214B" w:rsidRPr="00985714" w:rsidRDefault="001D214B" w:rsidP="001D214B">
      <w:pPr>
        <w:keepNext/>
        <w:keepLines/>
        <w:spacing w:before="120"/>
        <w:ind w:left="1134" w:hanging="1134"/>
        <w:outlineLvl w:val="2"/>
        <w:rPr>
          <w:ins w:id="215" w:author="Qulacomm-Hong Cheng" w:date="2023-04-19T02:49:00Z"/>
          <w:rFonts w:ascii="Arial" w:eastAsia="Times New Roman" w:hAnsi="Arial"/>
          <w:color w:val="auto"/>
          <w:sz w:val="28"/>
          <w:lang w:eastAsia="zh-CN"/>
        </w:rPr>
      </w:pPr>
      <w:ins w:id="216" w:author="Qulacomm-Hong Cheng" w:date="2023-04-19T02:49:00Z">
        <w:r w:rsidRPr="00985714">
          <w:rPr>
            <w:rFonts w:ascii="Arial" w:eastAsia="Times New Roman" w:hAnsi="Arial"/>
            <w:color w:val="auto"/>
            <w:sz w:val="28"/>
            <w:lang w:eastAsia="zh-CN"/>
          </w:rPr>
          <w:t>5.5.5</w:t>
        </w:r>
        <w:r w:rsidRPr="00985714">
          <w:rPr>
            <w:rFonts w:ascii="Arial" w:eastAsia="Times New Roman" w:hAnsi="Arial"/>
            <w:color w:val="auto"/>
            <w:sz w:val="28"/>
            <w:lang w:eastAsia="zh-CN"/>
          </w:rPr>
          <w:tab/>
          <w:t>UE based SL Positioning for UE without NAS connection</w:t>
        </w:r>
      </w:ins>
    </w:p>
    <w:p w14:paraId="4ECA6DB8" w14:textId="6B802971" w:rsidR="001D214B" w:rsidRPr="00985714" w:rsidRDefault="001D214B" w:rsidP="001D214B">
      <w:pPr>
        <w:rPr>
          <w:ins w:id="217" w:author="Qulacomm-Hong Cheng" w:date="2023-04-19T02:49:00Z"/>
          <w:rFonts w:eastAsia="Times New Roman"/>
          <w:color w:val="auto"/>
          <w:lang w:eastAsia="zh-CN"/>
        </w:rPr>
      </w:pPr>
      <w:ins w:id="218" w:author="Qulacomm-Hong Cheng" w:date="2023-04-19T02:49:00Z">
        <w:r w:rsidRPr="00985714">
          <w:rPr>
            <w:rFonts w:eastAsia="Times New Roman"/>
            <w:color w:val="auto"/>
            <w:lang w:eastAsia="zh-CN"/>
          </w:rPr>
          <w:t>For UE based SL Positioning for UE with</w:t>
        </w:r>
      </w:ins>
      <w:ins w:id="219" w:author="Qulacomm-Hong Cheng" w:date="2023-04-19T02:59:00Z">
        <w:r w:rsidR="003A593A" w:rsidRPr="00985714">
          <w:rPr>
            <w:rFonts w:eastAsia="Times New Roman"/>
            <w:color w:val="auto"/>
            <w:lang w:eastAsia="zh-CN"/>
          </w:rPr>
          <w:t>out</w:t>
        </w:r>
      </w:ins>
      <w:ins w:id="220" w:author="Qulacomm-Hong Cheng" w:date="2023-04-19T02:49:00Z">
        <w:r w:rsidRPr="00985714">
          <w:rPr>
            <w:rFonts w:eastAsia="Times New Roman"/>
            <w:color w:val="auto"/>
            <w:lang w:eastAsia="zh-CN"/>
          </w:rPr>
          <w:t xml:space="preserve"> NAS connection, the procedure is similar to that of the Network based SL Positioning</w:t>
        </w:r>
      </w:ins>
      <w:ins w:id="221" w:author="Qulacomm-Hong Cheng" w:date="2023-04-19T03:00:00Z">
        <w:r w:rsidR="00893F81" w:rsidRPr="00985714">
          <w:rPr>
            <w:rFonts w:eastAsia="Times New Roman"/>
            <w:color w:val="auto"/>
            <w:lang w:eastAsia="zh-CN"/>
          </w:rPr>
          <w:t xml:space="preserve"> for UE without NAS connection (in clause 5.5.3)</w:t>
        </w:r>
      </w:ins>
      <w:ins w:id="222" w:author="Qulacomm-Hong Cheng" w:date="2023-04-19T02:49:00Z">
        <w:r w:rsidRPr="00985714">
          <w:rPr>
            <w:rFonts w:eastAsia="Times New Roman"/>
            <w:color w:val="auto"/>
            <w:lang w:eastAsia="zh-CN"/>
          </w:rPr>
          <w:t>, with the following exceptions:</w:t>
        </w:r>
      </w:ins>
    </w:p>
    <w:p w14:paraId="46DFFDD1" w14:textId="44B1525E" w:rsidR="001D214B" w:rsidRPr="00985714" w:rsidRDefault="001D214B" w:rsidP="001D214B">
      <w:pPr>
        <w:pStyle w:val="B1"/>
        <w:rPr>
          <w:ins w:id="223" w:author="Qulacomm-Hong Cheng" w:date="2023-04-19T02:49:00Z"/>
          <w:lang w:eastAsia="en-GB"/>
        </w:rPr>
      </w:pPr>
      <w:ins w:id="224" w:author="Qulacomm-Hong Cheng" w:date="2023-04-19T02:49:00Z">
        <w:r w:rsidRPr="00985714">
          <w:rPr>
            <w:lang w:eastAsia="en-GB"/>
          </w:rPr>
          <w:t>-</w:t>
        </w:r>
        <w:r w:rsidRPr="00985714">
          <w:rPr>
            <w:lang w:eastAsia="en-GB"/>
          </w:rPr>
          <w:tab/>
          <w:t>The LMF may decide to choose a SL Positioning Server UE, e.g. Located UE, for result calculation, as described in clause 5.3.1.</w:t>
        </w:r>
      </w:ins>
    </w:p>
    <w:p w14:paraId="1A1909D4" w14:textId="77777777" w:rsidR="001D214B" w:rsidRPr="008D64FF" w:rsidRDefault="001D214B" w:rsidP="001D214B">
      <w:pPr>
        <w:pStyle w:val="B1"/>
        <w:rPr>
          <w:ins w:id="225" w:author="Qulacomm-Hong Cheng" w:date="2023-04-19T02:49:00Z"/>
          <w:lang w:eastAsia="en-GB"/>
        </w:rPr>
      </w:pPr>
      <w:ins w:id="226" w:author="Qulacomm-Hong Cheng" w:date="2023-04-19T02:49:00Z">
        <w:r w:rsidRPr="00985714">
          <w:rPr>
            <w:lang w:eastAsia="en-GB"/>
          </w:rPr>
          <w:t>-</w:t>
        </w:r>
        <w:r w:rsidRPr="00985714">
          <w:rPr>
            <w:lang w:eastAsia="en-GB"/>
          </w:rPr>
          <w:tab/>
          <w:t>The LMF may provide assistance information to the SL Positioning Server UE to assist the Sidelink Positioning result calculation.</w:t>
        </w:r>
        <w:r>
          <w:rPr>
            <w:lang w:eastAsia="en-GB"/>
          </w:rPr>
          <w:t xml:space="preserve">   </w:t>
        </w:r>
      </w:ins>
    </w:p>
    <w:p w14:paraId="780B752B" w14:textId="77777777" w:rsidR="00A77A80" w:rsidRPr="00C20D6B" w:rsidRDefault="00A77A80" w:rsidP="00A77A80">
      <w:pPr>
        <w:keepLines/>
        <w:ind w:left="1559" w:hanging="1276"/>
        <w:rPr>
          <w:ins w:id="227" w:author="Qulacomm-Hong Cheng" w:date="2023-04-19T11:56:00Z"/>
          <w:rFonts w:eastAsia="Times New Roman"/>
          <w:color w:val="FF0000"/>
          <w:lang w:eastAsia="zh-CN"/>
        </w:rPr>
      </w:pPr>
      <w:ins w:id="228" w:author="Qulacomm-Hong Cheng" w:date="2023-04-19T11:56:00Z">
        <w:r w:rsidRPr="00C20D6B">
          <w:rPr>
            <w:rFonts w:eastAsia="Times New Roman"/>
            <w:color w:val="FF0000"/>
            <w:lang w:eastAsia="zh-CN"/>
          </w:rPr>
          <w:t>Editor's note:</w:t>
        </w:r>
        <w:r w:rsidRPr="00C20D6B">
          <w:rPr>
            <w:rFonts w:eastAsia="Times New Roman"/>
            <w:color w:val="FF0000"/>
            <w:lang w:eastAsia="zh-CN"/>
          </w:rPr>
          <w:tab/>
        </w:r>
        <w:r>
          <w:rPr>
            <w:rFonts w:eastAsia="Times New Roman"/>
            <w:color w:val="FF0000"/>
            <w:lang w:eastAsia="zh-CN"/>
          </w:rPr>
          <w:t>The contents of the assistance information will be defined based on RAN WG conclusions</w:t>
        </w:r>
        <w:r w:rsidRPr="00C20D6B">
          <w:rPr>
            <w:rFonts w:eastAsia="Times New Roman"/>
            <w:color w:val="FF0000"/>
            <w:lang w:eastAsia="zh-CN"/>
          </w:rPr>
          <w:t>.</w:t>
        </w:r>
      </w:ins>
    </w:p>
    <w:p w14:paraId="5B9587AE" w14:textId="6B8E1338" w:rsidR="00EF17A7" w:rsidRPr="00985714" w:rsidRDefault="00EF17A7" w:rsidP="00EF17A7">
      <w:pPr>
        <w:keepNext/>
        <w:keepLines/>
        <w:spacing w:before="120"/>
        <w:ind w:left="1134" w:hanging="1134"/>
        <w:outlineLvl w:val="2"/>
        <w:rPr>
          <w:ins w:id="229" w:author="HW user - 0323" w:date="2023-03-24T10:11:00Z"/>
          <w:rFonts w:ascii="Arial" w:eastAsia="Times New Roman" w:hAnsi="Arial"/>
          <w:color w:val="auto"/>
          <w:sz w:val="28"/>
          <w:lang w:eastAsia="ko-KR"/>
        </w:rPr>
      </w:pPr>
      <w:ins w:id="230" w:author="HW user - 0323" w:date="2023-03-24T10:11:00Z">
        <w:r w:rsidRPr="00985714">
          <w:rPr>
            <w:rFonts w:ascii="Arial" w:eastAsia="Times New Roman" w:hAnsi="Arial"/>
            <w:color w:val="auto"/>
            <w:sz w:val="28"/>
            <w:lang w:eastAsia="ko-KR"/>
          </w:rPr>
          <w:t>5.5.X</w:t>
        </w:r>
        <w:r w:rsidRPr="00985714">
          <w:rPr>
            <w:rFonts w:ascii="Arial" w:eastAsia="Times New Roman" w:hAnsi="Arial"/>
            <w:color w:val="auto"/>
            <w:sz w:val="28"/>
            <w:lang w:eastAsia="ko-KR"/>
          </w:rPr>
          <w:tab/>
        </w:r>
      </w:ins>
      <w:ins w:id="231" w:author="Huawei user revision 03" w:date="2023-04-19T11:10:00Z">
        <w:r w:rsidR="009D7864" w:rsidRPr="00985714">
          <w:rPr>
            <w:rFonts w:ascii="Arial" w:eastAsia="Times New Roman" w:hAnsi="Arial"/>
            <w:color w:val="auto"/>
            <w:sz w:val="28"/>
            <w:lang w:eastAsia="ko-KR"/>
          </w:rPr>
          <w:t xml:space="preserve">UE-only Operation </w:t>
        </w:r>
      </w:ins>
      <w:ins w:id="232" w:author="Qulacomm-Hong Cheng" w:date="2023-04-19T01:38:00Z">
        <w:r w:rsidR="006C0F64" w:rsidRPr="00985714">
          <w:rPr>
            <w:rFonts w:ascii="Arial" w:eastAsia="Times New Roman" w:hAnsi="Arial"/>
            <w:color w:val="auto"/>
            <w:sz w:val="28"/>
            <w:lang w:eastAsia="ko-KR"/>
          </w:rPr>
          <w:t xml:space="preserve">for </w:t>
        </w:r>
      </w:ins>
      <w:ins w:id="233" w:author="HW user - 0323" w:date="2023-03-24T10:11:00Z">
        <w:r w:rsidRPr="00985714">
          <w:rPr>
            <w:rFonts w:ascii="Arial" w:eastAsia="Times New Roman" w:hAnsi="Arial"/>
            <w:color w:val="auto"/>
            <w:sz w:val="28"/>
            <w:lang w:eastAsia="ko-KR"/>
          </w:rPr>
          <w:t>SL Positioning</w:t>
        </w:r>
      </w:ins>
      <w:ins w:id="234" w:author="Huawei user" w:date="2023-04-23T13:56:00Z">
        <w:r w:rsidR="00985714" w:rsidRPr="00985714">
          <w:rPr>
            <w:rFonts w:ascii="Arial" w:eastAsia="Times New Roman" w:hAnsi="Arial"/>
            <w:color w:val="auto"/>
            <w:sz w:val="28"/>
            <w:lang w:eastAsia="ko-KR"/>
          </w:rPr>
          <w:t xml:space="preserve"> using Located UE</w:t>
        </w:r>
      </w:ins>
    </w:p>
    <w:p w14:paraId="54B59AAE" w14:textId="1FE9E9EC" w:rsidR="00AB6786" w:rsidRPr="00985714" w:rsidRDefault="00EF17A7" w:rsidP="00AB6786">
      <w:pPr>
        <w:rPr>
          <w:ins w:id="235" w:author="Huawei user - 0418v1" w:date="2023-04-18T10:25:00Z"/>
          <w:rFonts w:eastAsia="等线"/>
          <w:color w:val="auto"/>
          <w:lang w:eastAsia="zh-CN"/>
        </w:rPr>
      </w:pPr>
      <w:ins w:id="236" w:author="HW user - 0323" w:date="2023-03-24T10:11:00Z">
        <w:r w:rsidRPr="00985714">
          <w:rPr>
            <w:rFonts w:eastAsia="等线"/>
            <w:lang w:eastAsia="zh-CN"/>
          </w:rPr>
          <w:t xml:space="preserve">When </w:t>
        </w:r>
      </w:ins>
      <w:ins w:id="237" w:author="Huawei user - 0418v1" w:date="2023-04-18T10:23:00Z">
        <w:r w:rsidR="00AB6786" w:rsidRPr="00985714">
          <w:rPr>
            <w:rFonts w:eastAsia="等线"/>
            <w:lang w:eastAsia="zh-CN"/>
          </w:rPr>
          <w:t>LMF is not involved</w:t>
        </w:r>
      </w:ins>
      <w:ins w:id="238" w:author="Qulacomm-Hong Cheng" w:date="2023-04-19T03:05:00Z">
        <w:r w:rsidR="00D0170B" w:rsidRPr="00985714">
          <w:rPr>
            <w:rFonts w:eastAsia="等线"/>
            <w:lang w:eastAsia="zh-CN"/>
          </w:rPr>
          <w:t xml:space="preserve"> for </w:t>
        </w:r>
      </w:ins>
      <w:ins w:id="239" w:author="Qulacomm-Hong Cheng" w:date="2023-04-19T03:06:00Z">
        <w:r w:rsidR="00477512" w:rsidRPr="00985714">
          <w:rPr>
            <w:rFonts w:eastAsia="等线"/>
            <w:lang w:eastAsia="zh-CN"/>
          </w:rPr>
          <w:t>SL Positioning/Rang</w:t>
        </w:r>
      </w:ins>
      <w:ins w:id="240" w:author="Qulacomm-Hong Cheng" w:date="2023-04-19T03:07:00Z">
        <w:r w:rsidR="00477512" w:rsidRPr="00985714">
          <w:rPr>
            <w:rFonts w:eastAsia="等线"/>
            <w:lang w:eastAsia="zh-CN"/>
          </w:rPr>
          <w:t>ing</w:t>
        </w:r>
        <w:r w:rsidR="005E77F3" w:rsidRPr="00985714">
          <w:rPr>
            <w:rFonts w:eastAsia="等线"/>
            <w:lang w:eastAsia="zh-CN"/>
          </w:rPr>
          <w:t xml:space="preserve">, </w:t>
        </w:r>
        <w:r w:rsidR="002517DE" w:rsidRPr="00985714">
          <w:rPr>
            <w:rFonts w:eastAsia="等线"/>
            <w:lang w:eastAsia="zh-CN"/>
          </w:rPr>
          <w:t xml:space="preserve">e.g. the LMF </w:t>
        </w:r>
      </w:ins>
      <w:ins w:id="241" w:author="Qulacomm-Hong Cheng" w:date="2023-04-19T03:08:00Z">
        <w:r w:rsidR="002517DE" w:rsidRPr="00985714">
          <w:rPr>
            <w:rFonts w:eastAsia="等线"/>
            <w:lang w:eastAsia="zh-CN"/>
          </w:rPr>
          <w:t>in the serving network</w:t>
        </w:r>
      </w:ins>
      <w:ins w:id="242" w:author="Qulacomm-Hong Cheng" w:date="2023-04-19T03:07:00Z">
        <w:r w:rsidR="002517DE" w:rsidRPr="00985714">
          <w:rPr>
            <w:rFonts w:eastAsia="等线"/>
            <w:lang w:eastAsia="zh-CN"/>
          </w:rPr>
          <w:t xml:space="preserve"> </w:t>
        </w:r>
      </w:ins>
      <w:ins w:id="243" w:author="Qulacomm-Hong Cheng" w:date="2023-04-19T03:08:00Z">
        <w:r w:rsidR="002517DE" w:rsidRPr="00985714">
          <w:rPr>
            <w:rFonts w:eastAsia="等线"/>
            <w:lang w:eastAsia="zh-CN"/>
          </w:rPr>
          <w:t xml:space="preserve">does </w:t>
        </w:r>
      </w:ins>
      <w:ins w:id="244" w:author="Qulacomm-Hong Cheng" w:date="2023-04-19T03:07:00Z">
        <w:r w:rsidR="002517DE" w:rsidRPr="00985714">
          <w:rPr>
            <w:rFonts w:eastAsia="等线"/>
            <w:lang w:eastAsia="zh-CN"/>
          </w:rPr>
          <w:t>not support S</w:t>
        </w:r>
      </w:ins>
      <w:ins w:id="245" w:author="Qulacomm-Hong Cheng" w:date="2023-04-19T03:08:00Z">
        <w:r w:rsidR="002517DE" w:rsidRPr="00985714">
          <w:rPr>
            <w:rFonts w:eastAsia="等线"/>
            <w:lang w:eastAsia="zh-CN"/>
          </w:rPr>
          <w:t>L Positioning</w:t>
        </w:r>
      </w:ins>
      <w:ins w:id="246" w:author="HW user - 0323" w:date="2023-03-24T10:11:00Z">
        <w:r w:rsidRPr="00985714">
          <w:rPr>
            <w:rFonts w:eastAsia="等线"/>
            <w:lang w:eastAsia="zh-CN"/>
          </w:rPr>
          <w:t xml:space="preserve">, </w:t>
        </w:r>
      </w:ins>
      <w:ins w:id="247" w:author="Huawei user revision 03" w:date="2023-04-19T11:11:00Z">
        <w:r w:rsidR="009D7864" w:rsidRPr="00985714">
          <w:rPr>
            <w:lang w:eastAsia="zh-CN"/>
          </w:rPr>
          <w:t xml:space="preserve">UE-only Operation </w:t>
        </w:r>
      </w:ins>
      <w:ins w:id="248" w:author="Huawei user - 0418v1" w:date="2023-04-18T10:25:00Z">
        <w:r w:rsidR="00AB6786" w:rsidRPr="00985714">
          <w:rPr>
            <w:lang w:eastAsia="zh-CN"/>
          </w:rPr>
          <w:t>SL Positioning</w:t>
        </w:r>
        <w:r w:rsidR="00AB6786" w:rsidRPr="00985714">
          <w:rPr>
            <w:rFonts w:eastAsia="等线"/>
            <w:color w:val="auto"/>
            <w:lang w:eastAsia="zh-CN"/>
          </w:rPr>
          <w:t xml:space="preserve"> is used, including </w:t>
        </w:r>
        <w:r w:rsidR="00AB6786" w:rsidRPr="00985714">
          <w:rPr>
            <w:rFonts w:eastAsia="等线"/>
          </w:rPr>
          <w:t>Target UE</w:t>
        </w:r>
        <w:r w:rsidR="00AB6786" w:rsidRPr="00985714">
          <w:rPr>
            <w:rFonts w:eastAsia="等线"/>
            <w:color w:val="auto"/>
            <w:lang w:eastAsia="zh-CN"/>
          </w:rPr>
          <w:t xml:space="preserve"> as </w:t>
        </w:r>
      </w:ins>
      <w:ins w:id="249" w:author="Huawei user - 0418v1" w:date="2023-04-18T10:26:00Z">
        <w:r w:rsidR="00AB6786" w:rsidRPr="00985714">
          <w:rPr>
            <w:rFonts w:eastAsia="等线"/>
            <w:color w:val="auto"/>
            <w:lang w:eastAsia="zh-CN"/>
          </w:rPr>
          <w:t xml:space="preserve">SL Positioning Server UE and </w:t>
        </w:r>
        <w:r w:rsidR="00AB6786" w:rsidRPr="00985714">
          <w:rPr>
            <w:rFonts w:eastAsia="等线"/>
          </w:rPr>
          <w:t>Target UE not</w:t>
        </w:r>
        <w:r w:rsidR="00AB6786" w:rsidRPr="00985714">
          <w:rPr>
            <w:rFonts w:eastAsia="等线"/>
            <w:color w:val="auto"/>
            <w:lang w:eastAsia="zh-CN"/>
          </w:rPr>
          <w:t xml:space="preserve"> as SL Positioning Server UE.</w:t>
        </w:r>
      </w:ins>
    </w:p>
    <w:p w14:paraId="12831739" w14:textId="37C34480" w:rsidR="00EF17A7" w:rsidRPr="00985714" w:rsidRDefault="00AB6786" w:rsidP="00094A45">
      <w:pPr>
        <w:rPr>
          <w:ins w:id="250" w:author="HW user - 0323" w:date="2023-03-24T10:11:00Z"/>
          <w:rFonts w:eastAsia="等线"/>
          <w:lang w:eastAsia="zh-CN"/>
        </w:rPr>
      </w:pPr>
      <w:ins w:id="251" w:author="Huawei user - 0418v1" w:date="2023-04-18T10:26:00Z">
        <w:r w:rsidRPr="00985714">
          <w:rPr>
            <w:rFonts w:eastAsia="等线"/>
          </w:rPr>
          <w:t>When Target UE</w:t>
        </w:r>
        <w:r w:rsidRPr="00985714">
          <w:rPr>
            <w:rFonts w:eastAsia="等线"/>
            <w:color w:val="auto"/>
            <w:lang w:eastAsia="zh-CN"/>
          </w:rPr>
          <w:t xml:space="preserve"> as SL Positioning Server UE,</w:t>
        </w:r>
      </w:ins>
      <w:ins w:id="252" w:author="HW user - 0323" w:date="2023-03-24T10:11:00Z">
        <w:r w:rsidR="00EF17A7" w:rsidRPr="00985714">
          <w:rPr>
            <w:rFonts w:eastAsia="等线"/>
            <w:lang w:eastAsia="zh-CN"/>
          </w:rPr>
          <w:t xml:space="preserve"> </w:t>
        </w:r>
        <w:r w:rsidR="00EF17A7" w:rsidRPr="00985714">
          <w:rPr>
            <w:rFonts w:eastAsia="Times New Roman"/>
            <w:lang w:eastAsia="zh-CN"/>
          </w:rPr>
          <w:t>the following principles appl</w:t>
        </w:r>
      </w:ins>
      <w:ins w:id="253" w:author="Huawei user - 0418v1" w:date="2023-04-18T10:26:00Z">
        <w:r w:rsidRPr="00985714">
          <w:rPr>
            <w:rFonts w:eastAsia="Times New Roman"/>
            <w:lang w:eastAsia="zh-CN"/>
          </w:rPr>
          <w:t>ies</w:t>
        </w:r>
      </w:ins>
      <w:ins w:id="254" w:author="HW user - 0323" w:date="2023-03-24T10:11:00Z">
        <w:r w:rsidR="00EF17A7" w:rsidRPr="00985714">
          <w:rPr>
            <w:rFonts w:eastAsia="等线"/>
            <w:lang w:eastAsia="zh-CN"/>
          </w:rPr>
          <w:t>:</w:t>
        </w:r>
      </w:ins>
    </w:p>
    <w:p w14:paraId="4A1EA698" w14:textId="77777777" w:rsidR="00EF17A7" w:rsidRPr="00985714" w:rsidRDefault="00EF17A7" w:rsidP="00EF17A7">
      <w:pPr>
        <w:ind w:left="568" w:hanging="284"/>
        <w:rPr>
          <w:ins w:id="255" w:author="HW user - 0323" w:date="2023-03-24T10:11:00Z"/>
          <w:rFonts w:eastAsia="等线"/>
        </w:rPr>
      </w:pPr>
      <w:ins w:id="256" w:author="HW user - 0323" w:date="2023-03-24T10:11:00Z">
        <w:r w:rsidRPr="00985714">
          <w:rPr>
            <w:rFonts w:eastAsia="等线"/>
          </w:rPr>
          <w:t xml:space="preserve">-  The Target UE performs the Located UE’s discovery and selection. </w:t>
        </w:r>
      </w:ins>
    </w:p>
    <w:p w14:paraId="14E9FA9A" w14:textId="0F6623C2" w:rsidR="00EF17A7" w:rsidRPr="00985714" w:rsidRDefault="00EF17A7" w:rsidP="00EF17A7">
      <w:pPr>
        <w:ind w:left="568" w:hanging="284"/>
        <w:rPr>
          <w:ins w:id="257" w:author="HW user - 0323" w:date="2023-03-24T10:11:00Z"/>
          <w:rFonts w:eastAsia="等线"/>
        </w:rPr>
      </w:pPr>
      <w:ins w:id="258" w:author="HW user - 0323" w:date="2023-03-24T10:11:00Z">
        <w:r w:rsidRPr="00985714">
          <w:rPr>
            <w:rFonts w:eastAsia="等线"/>
          </w:rPr>
          <w:t xml:space="preserve">-  The Target UE </w:t>
        </w:r>
        <w:r w:rsidRPr="00985714">
          <w:rPr>
            <w:rFonts w:eastAsia="等线" w:hint="eastAsia"/>
            <w:lang w:eastAsia="zh-CN"/>
          </w:rPr>
          <w:t>obtains</w:t>
        </w:r>
        <w:r w:rsidRPr="00985714">
          <w:rPr>
            <w:rFonts w:eastAsia="等线"/>
          </w:rPr>
          <w:t xml:space="preserve"> the </w:t>
        </w:r>
        <w:r w:rsidRPr="00985714">
          <w:rPr>
            <w:rFonts w:eastAsia="等线" w:hint="eastAsia"/>
            <w:lang w:eastAsia="zh-CN"/>
          </w:rPr>
          <w:t>l</w:t>
        </w:r>
        <w:r w:rsidRPr="00985714">
          <w:rPr>
            <w:rFonts w:eastAsia="等线"/>
          </w:rPr>
          <w:t xml:space="preserve">ocation of the Located UE(s), and the Located UE(s) may trigger a </w:t>
        </w:r>
      </w:ins>
      <w:ins w:id="259" w:author="Huawei user" w:date="2023-04-07T17:24:00Z">
        <w:r w:rsidR="003C22C6" w:rsidRPr="00985714">
          <w:rPr>
            <w:rFonts w:eastAsia="等线"/>
          </w:rPr>
          <w:t>5GC-</w:t>
        </w:r>
      </w:ins>
      <w:ins w:id="260" w:author="HW user - 0323" w:date="2023-03-24T10:11:00Z">
        <w:r w:rsidRPr="00985714">
          <w:rPr>
            <w:rFonts w:eastAsia="等线"/>
          </w:rPr>
          <w:t xml:space="preserve">MO-LR to retrieve its location. The Target UE uses the location </w:t>
        </w:r>
        <w:r w:rsidRPr="00985714">
          <w:rPr>
            <w:rFonts w:eastAsia="等线" w:hint="eastAsia"/>
            <w:lang w:eastAsia="zh-CN"/>
          </w:rPr>
          <w:t>of</w:t>
        </w:r>
        <w:r w:rsidRPr="00985714">
          <w:rPr>
            <w:rFonts w:eastAsia="等线"/>
          </w:rPr>
          <w:t xml:space="preserve"> Located UE(s) together with the ranging/SL positioning measurement data or result to estimate its own location.</w:t>
        </w:r>
      </w:ins>
    </w:p>
    <w:p w14:paraId="6F3F9034" w14:textId="77777777" w:rsidR="00EF17A7" w:rsidRPr="00985714" w:rsidRDefault="00EF17A7" w:rsidP="00EF17A7">
      <w:pPr>
        <w:ind w:left="568" w:hanging="284"/>
        <w:rPr>
          <w:ins w:id="261" w:author="HW user - 0323" w:date="2023-03-24T10:11:00Z"/>
          <w:rFonts w:eastAsia="等线"/>
        </w:rPr>
      </w:pPr>
      <w:ins w:id="262" w:author="HW user - 0323" w:date="2023-03-24T10:11:00Z">
        <w:r w:rsidRPr="00985714">
          <w:rPr>
            <w:rFonts w:eastAsia="等线"/>
          </w:rPr>
          <w:t xml:space="preserve">-  The Ranging/Sidelink positioning and the positioning of the Located UE(s) can be scheduled with the same </w:t>
        </w:r>
        <w:r w:rsidRPr="00985714">
          <w:rPr>
            <w:rFonts w:eastAsia="Times New Roman"/>
            <w:lang w:eastAsia="en-GB"/>
          </w:rPr>
          <w:t>scheduled location time</w:t>
        </w:r>
        <w:r w:rsidRPr="00985714">
          <w:rPr>
            <w:rFonts w:eastAsia="等线"/>
          </w:rPr>
          <w:t xml:space="preserve"> (as per TS 23.273 [8]) to improve the Target UE positioning accuracy.</w:t>
        </w:r>
      </w:ins>
    </w:p>
    <w:p w14:paraId="7EFF1756" w14:textId="2D47F8F3" w:rsidR="00EF17A7" w:rsidRPr="00985714" w:rsidRDefault="00EF17A7" w:rsidP="00EF17A7">
      <w:pPr>
        <w:keepLines/>
        <w:ind w:left="1135" w:hanging="851"/>
        <w:rPr>
          <w:ins w:id="263" w:author="Huawei user - 0418v1" w:date="2023-04-18T10:27:00Z"/>
          <w:rFonts w:eastAsia="等线"/>
          <w:lang w:eastAsia="zh-CN"/>
        </w:rPr>
      </w:pPr>
      <w:ins w:id="264" w:author="HW user - 0323" w:date="2023-03-24T10:11:00Z">
        <w:r w:rsidRPr="00985714">
          <w:rPr>
            <w:rFonts w:eastAsia="等线"/>
            <w:lang w:eastAsia="zh-CN"/>
          </w:rPr>
          <w:t>NOTE:</w:t>
        </w:r>
        <w:r w:rsidRPr="00985714">
          <w:rPr>
            <w:rFonts w:eastAsia="等线"/>
            <w:lang w:eastAsia="zh-CN"/>
          </w:rPr>
          <w:tab/>
          <w:t xml:space="preserve">Security </w:t>
        </w:r>
      </w:ins>
      <w:ins w:id="265" w:author="Walter Dees (Philips)" w:date="2023-04-19T15:54:00Z">
        <w:r w:rsidR="00F22228" w:rsidRPr="00985714">
          <w:rPr>
            <w:rFonts w:eastAsia="等线"/>
            <w:lang w:eastAsia="zh-CN"/>
          </w:rPr>
          <w:t xml:space="preserve">and privacy </w:t>
        </w:r>
      </w:ins>
      <w:ins w:id="266" w:author="HW user - 0323" w:date="2023-03-24T10:11:00Z">
        <w:r w:rsidRPr="00985714">
          <w:rPr>
            <w:rFonts w:eastAsia="等线"/>
            <w:lang w:eastAsia="zh-CN"/>
          </w:rPr>
          <w:t>aspects require confirmation from SA WG3.</w:t>
        </w:r>
      </w:ins>
    </w:p>
    <w:p w14:paraId="054BFFE3" w14:textId="5A534D16" w:rsidR="00AB6786" w:rsidRPr="00985714" w:rsidRDefault="00AB6786" w:rsidP="00AB6786">
      <w:pPr>
        <w:rPr>
          <w:ins w:id="267" w:author="Huawei user - 0418v1" w:date="2023-04-18T10:27:00Z"/>
          <w:rFonts w:eastAsia="等线"/>
        </w:rPr>
      </w:pPr>
      <w:ins w:id="268" w:author="Huawei user - 0418v1" w:date="2023-04-18T10:27:00Z">
        <w:r w:rsidRPr="00985714">
          <w:rPr>
            <w:rFonts w:eastAsia="等线"/>
          </w:rPr>
          <w:t>When Target UE not as SL Positioning Server UE, the following principles applies:</w:t>
        </w:r>
      </w:ins>
    </w:p>
    <w:p w14:paraId="48C133A9" w14:textId="7B7FD6BE" w:rsidR="00AB6786" w:rsidRPr="00985714" w:rsidRDefault="00113783" w:rsidP="00985714">
      <w:pPr>
        <w:pStyle w:val="EditorsNote"/>
        <w:rPr>
          <w:rStyle w:val="EditorsNoteChar"/>
        </w:rPr>
      </w:pPr>
      <w:ins w:id="269" w:author="Lars" w:date="2023-04-18T09:17:00Z">
        <w:r w:rsidRPr="00985714">
          <w:rPr>
            <w:rStyle w:val="EditorsNoteChar"/>
          </w:rPr>
          <w:t>Editor's note:</w:t>
        </w:r>
        <w:r w:rsidRPr="00985714">
          <w:rPr>
            <w:rStyle w:val="EditorsNoteChar"/>
          </w:rPr>
          <w:tab/>
        </w:r>
      </w:ins>
      <w:ins w:id="270" w:author="Lars" w:date="2023-04-18T09:18:00Z">
        <w:r w:rsidRPr="00985714">
          <w:rPr>
            <w:rStyle w:val="EditorsNoteChar"/>
          </w:rPr>
          <w:t>The list of principles needs to be added.</w:t>
        </w:r>
      </w:ins>
    </w:p>
    <w:p w14:paraId="77055F74" w14:textId="179DDC76" w:rsidR="00D0547A" w:rsidRPr="0042466D" w:rsidRDefault="00D0547A" w:rsidP="00D054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42BE246" w14:textId="77777777" w:rsidR="00D0547A" w:rsidRPr="001572AB" w:rsidRDefault="00D0547A" w:rsidP="00D0547A">
      <w:pPr>
        <w:keepNext/>
        <w:keepLines/>
        <w:spacing w:before="120"/>
        <w:ind w:left="1134" w:hanging="1134"/>
        <w:outlineLvl w:val="2"/>
        <w:rPr>
          <w:rFonts w:ascii="Arial" w:eastAsia="Times New Roman" w:hAnsi="Arial"/>
          <w:color w:val="auto"/>
          <w:sz w:val="28"/>
          <w:lang w:eastAsia="en-GB"/>
        </w:rPr>
      </w:pPr>
      <w:bookmarkStart w:id="271" w:name="_Toc125508455"/>
      <w:bookmarkStart w:id="272" w:name="_Toc125508614"/>
      <w:bookmarkStart w:id="273" w:name="_Toc125974541"/>
      <w:bookmarkStart w:id="274" w:name="_Toc128730185"/>
      <w:r w:rsidRPr="001572AB">
        <w:rPr>
          <w:rFonts w:ascii="Arial" w:eastAsia="Times New Roman" w:hAnsi="Arial"/>
          <w:color w:val="auto"/>
          <w:sz w:val="28"/>
          <w:lang w:eastAsia="en-GB"/>
        </w:rPr>
        <w:t>4.3.8</w:t>
      </w:r>
      <w:r w:rsidRPr="001572AB">
        <w:rPr>
          <w:rFonts w:ascii="Arial" w:eastAsia="Times New Roman" w:hAnsi="Arial"/>
          <w:color w:val="auto"/>
          <w:sz w:val="28"/>
          <w:lang w:eastAsia="en-GB"/>
        </w:rPr>
        <w:tab/>
        <w:t>LMF</w:t>
      </w:r>
      <w:bookmarkEnd w:id="271"/>
      <w:bookmarkEnd w:id="272"/>
      <w:bookmarkEnd w:id="273"/>
      <w:bookmarkEnd w:id="274"/>
    </w:p>
    <w:p w14:paraId="42945818" w14:textId="77777777" w:rsidR="00D0547A" w:rsidRPr="001572AB" w:rsidRDefault="00D0547A" w:rsidP="00D0547A">
      <w:pPr>
        <w:rPr>
          <w:rFonts w:eastAsia="Times New Roman"/>
          <w:color w:val="auto"/>
          <w:lang w:eastAsia="en-GB"/>
        </w:rPr>
      </w:pPr>
      <w:r w:rsidRPr="001572AB">
        <w:rPr>
          <w:rFonts w:eastAsia="Times New Roman"/>
          <w:color w:val="auto"/>
          <w:lang w:eastAsia="en-GB"/>
        </w:rPr>
        <w:t>In addition to the functions defined in TS 23.273 [8], the LMF supports the following:</w:t>
      </w:r>
    </w:p>
    <w:p w14:paraId="50046131" w14:textId="77777777" w:rsidR="00D0547A" w:rsidRPr="001572AB" w:rsidRDefault="00D0547A" w:rsidP="00D0547A">
      <w:pPr>
        <w:ind w:left="568" w:hanging="284"/>
        <w:rPr>
          <w:rFonts w:eastAsia="Times New Roman"/>
          <w:color w:val="auto"/>
          <w:lang w:eastAsia="ko-KR"/>
        </w:rPr>
      </w:pPr>
      <w:r w:rsidRPr="001572AB">
        <w:rPr>
          <w:rFonts w:eastAsia="Times New Roman"/>
          <w:color w:val="auto"/>
          <w:lang w:eastAsia="en-GB"/>
        </w:rPr>
        <w:t>-</w:t>
      </w:r>
      <w:r w:rsidRPr="001572AB">
        <w:rPr>
          <w:rFonts w:eastAsia="Times New Roman"/>
          <w:color w:val="auto"/>
          <w:lang w:eastAsia="en-GB"/>
        </w:rPr>
        <w:tab/>
        <w:t xml:space="preserve">The </w:t>
      </w:r>
      <w:r w:rsidRPr="001572AB">
        <w:rPr>
          <w:rFonts w:eastAsia="Times New Roman"/>
          <w:color w:val="auto"/>
          <w:lang w:eastAsia="ko-KR"/>
        </w:rPr>
        <w:t>Network assisted SL Positioning;</w:t>
      </w:r>
    </w:p>
    <w:p w14:paraId="531171C9" w14:textId="77777777" w:rsidR="00D0547A" w:rsidRPr="001572AB" w:rsidRDefault="00D0547A" w:rsidP="00D0547A">
      <w:pPr>
        <w:ind w:left="851" w:hanging="284"/>
        <w:rPr>
          <w:rFonts w:eastAsia="等线"/>
          <w:color w:val="auto"/>
          <w:lang w:eastAsia="zh-CN"/>
        </w:rPr>
      </w:pPr>
      <w:r w:rsidRPr="001572AB">
        <w:rPr>
          <w:rFonts w:eastAsia="等线" w:hint="eastAsia"/>
          <w:color w:val="auto"/>
          <w:lang w:eastAsia="zh-CN"/>
        </w:rPr>
        <w:t>-</w:t>
      </w:r>
      <w:r w:rsidRPr="001572AB">
        <w:rPr>
          <w:rFonts w:eastAsia="等线"/>
          <w:color w:val="auto"/>
          <w:lang w:eastAsia="zh-CN"/>
        </w:rPr>
        <w:tab/>
        <w:t>Trigger Ranging/Sidelink positioning.</w:t>
      </w:r>
    </w:p>
    <w:p w14:paraId="5F4715D1" w14:textId="77777777" w:rsidR="00D0547A" w:rsidRPr="001572AB" w:rsidRDefault="00D0547A" w:rsidP="00D0547A">
      <w:pPr>
        <w:ind w:left="851" w:hanging="284"/>
        <w:rPr>
          <w:rFonts w:eastAsia="等线"/>
          <w:color w:val="auto"/>
          <w:lang w:eastAsia="zh-CN"/>
        </w:rPr>
      </w:pPr>
      <w:r w:rsidRPr="001572AB">
        <w:rPr>
          <w:rFonts w:eastAsia="等线"/>
          <w:color w:val="auto"/>
          <w:lang w:eastAsia="zh-CN"/>
        </w:rPr>
        <w:t>-</w:t>
      </w:r>
      <w:r w:rsidRPr="001572AB">
        <w:rPr>
          <w:rFonts w:eastAsia="等线"/>
          <w:color w:val="auto"/>
          <w:lang w:eastAsia="zh-CN"/>
        </w:rPr>
        <w:tab/>
        <w:t>Exchange the Ranging/Sidelink Positioning capability.</w:t>
      </w:r>
    </w:p>
    <w:p w14:paraId="451CDF0C" w14:textId="77777777" w:rsidR="00D0547A" w:rsidRPr="001572AB" w:rsidRDefault="00D0547A" w:rsidP="00D0547A">
      <w:pPr>
        <w:ind w:left="851" w:hanging="284"/>
        <w:rPr>
          <w:rFonts w:eastAsia="等线"/>
          <w:color w:val="auto"/>
          <w:lang w:eastAsia="zh-CN"/>
        </w:rPr>
      </w:pPr>
      <w:r w:rsidRPr="001572AB">
        <w:rPr>
          <w:rFonts w:eastAsia="等线"/>
          <w:color w:val="auto"/>
          <w:lang w:eastAsia="zh-CN"/>
        </w:rPr>
        <w:t>-</w:t>
      </w:r>
      <w:r w:rsidRPr="001572AB">
        <w:rPr>
          <w:rFonts w:eastAsia="等线"/>
          <w:color w:val="auto"/>
          <w:lang w:eastAsia="zh-CN"/>
        </w:rPr>
        <w:tab/>
        <w:t>Exchange the Ranging/Sidelink Positioning assistant data.</w:t>
      </w:r>
    </w:p>
    <w:p w14:paraId="7FA5AD51" w14:textId="77777777" w:rsidR="00D0547A" w:rsidRPr="001572AB" w:rsidRDefault="00D0547A" w:rsidP="00D0547A">
      <w:pPr>
        <w:ind w:left="851" w:hanging="284"/>
        <w:rPr>
          <w:rFonts w:eastAsia="等线"/>
          <w:color w:val="auto"/>
          <w:lang w:eastAsia="zh-CN"/>
        </w:rPr>
      </w:pPr>
      <w:r w:rsidRPr="001572AB">
        <w:rPr>
          <w:rFonts w:eastAsia="等线"/>
          <w:color w:val="auto"/>
          <w:lang w:eastAsia="zh-CN"/>
        </w:rPr>
        <w:t>-</w:t>
      </w:r>
      <w:r w:rsidRPr="001572AB">
        <w:rPr>
          <w:rFonts w:eastAsia="等线"/>
          <w:color w:val="auto"/>
          <w:lang w:eastAsia="zh-CN"/>
        </w:rPr>
        <w:tab/>
        <w:t>Exchange Ranging/Sidelink positioning signal measurement data/result.</w:t>
      </w:r>
    </w:p>
    <w:p w14:paraId="11F6F417" w14:textId="77777777" w:rsidR="00D0547A" w:rsidRPr="001572AB" w:rsidRDefault="00D0547A" w:rsidP="00D0547A">
      <w:pPr>
        <w:ind w:left="851" w:hanging="284"/>
        <w:rPr>
          <w:rFonts w:eastAsia="等线"/>
          <w:color w:val="auto"/>
          <w:lang w:eastAsia="zh-CN"/>
        </w:rPr>
      </w:pPr>
      <w:r w:rsidRPr="001572AB">
        <w:rPr>
          <w:rFonts w:eastAsia="等线" w:hint="eastAsia"/>
          <w:color w:val="auto"/>
          <w:lang w:eastAsia="zh-CN"/>
        </w:rPr>
        <w:t>-</w:t>
      </w:r>
      <w:r w:rsidRPr="001572AB">
        <w:rPr>
          <w:rFonts w:eastAsia="等线"/>
          <w:color w:val="auto"/>
          <w:lang w:eastAsia="zh-CN"/>
        </w:rPr>
        <w:tab/>
        <w:t>Support of receiving stored Ranging/Sidelink Positioning capability from AMF and support of providing updated Ranging/Sidelink Positioning capability to AMF.</w:t>
      </w:r>
    </w:p>
    <w:p w14:paraId="49FECCFA" w14:textId="77777777" w:rsidR="00D0547A" w:rsidRDefault="00D0547A" w:rsidP="00D0547A">
      <w:pPr>
        <w:ind w:left="851" w:hanging="284"/>
        <w:rPr>
          <w:ins w:id="275" w:author="HW user -0302" w:date="2023-03-07T12:03:00Z"/>
          <w:rFonts w:eastAsia="等线"/>
          <w:color w:val="auto"/>
          <w:lang w:eastAsia="zh-CN"/>
        </w:rPr>
      </w:pPr>
      <w:r w:rsidRPr="001572AB">
        <w:rPr>
          <w:rFonts w:eastAsia="等线"/>
          <w:color w:val="auto"/>
          <w:lang w:eastAsia="zh-CN"/>
        </w:rPr>
        <w:t>-</w:t>
      </w:r>
      <w:r w:rsidRPr="001572AB">
        <w:rPr>
          <w:rFonts w:eastAsia="等线"/>
          <w:color w:val="auto"/>
          <w:lang w:eastAsia="zh-CN"/>
        </w:rPr>
        <w:tab/>
        <w:t>Determine the location of the Target UE based on the ranging/SL positioning measurement data or result reported by Target UE.</w:t>
      </w:r>
    </w:p>
    <w:p w14:paraId="4F0A7C9E" w14:textId="77777777" w:rsidR="00D0547A" w:rsidRPr="001572AB" w:rsidRDefault="00D0547A" w:rsidP="00D0547A">
      <w:pPr>
        <w:ind w:left="851" w:hanging="284"/>
        <w:rPr>
          <w:rFonts w:eastAsia="等线"/>
          <w:color w:val="auto"/>
          <w:lang w:eastAsia="zh-CN"/>
        </w:rPr>
      </w:pPr>
      <w:ins w:id="276" w:author="HW user -0302" w:date="2023-03-07T12:03:00Z">
        <w:r w:rsidRPr="001572AB">
          <w:rPr>
            <w:rFonts w:eastAsia="等线"/>
            <w:color w:val="auto"/>
            <w:lang w:eastAsia="zh-CN"/>
          </w:rPr>
          <w:t>-</w:t>
        </w:r>
        <w:r w:rsidRPr="001572AB">
          <w:rPr>
            <w:rFonts w:eastAsia="等线"/>
            <w:color w:val="auto"/>
            <w:lang w:eastAsia="zh-CN"/>
          </w:rPr>
          <w:tab/>
        </w:r>
        <w:r>
          <w:rPr>
            <w:rFonts w:eastAsia="Times New Roman"/>
            <w:color w:val="auto"/>
            <w:lang w:eastAsia="zh-CN"/>
          </w:rPr>
          <w:t>Interaction</w:t>
        </w:r>
        <w:r w:rsidRPr="001572AB">
          <w:rPr>
            <w:rFonts w:eastAsia="Times New Roman"/>
            <w:color w:val="auto"/>
            <w:lang w:eastAsia="zh-CN"/>
          </w:rPr>
          <w:t xml:space="preserve"> with GMLC to get the location of Located UE</w:t>
        </w:r>
      </w:ins>
      <w:ins w:id="277" w:author="HW user -0302" w:date="2023-03-07T12:04:00Z">
        <w:r>
          <w:rPr>
            <w:rFonts w:eastAsia="Times New Roman"/>
            <w:color w:val="auto"/>
            <w:lang w:eastAsia="zh-CN"/>
          </w:rPr>
          <w:t>.</w:t>
        </w:r>
      </w:ins>
    </w:p>
    <w:p w14:paraId="605BA585" w14:textId="77777777" w:rsidR="00D0547A" w:rsidRPr="001572AB" w:rsidRDefault="00D0547A" w:rsidP="00D0547A">
      <w:pPr>
        <w:ind w:left="568" w:hanging="284"/>
        <w:rPr>
          <w:rFonts w:eastAsia="Times New Roman"/>
          <w:color w:val="auto"/>
          <w:lang w:eastAsia="zh-CN"/>
        </w:rPr>
      </w:pPr>
      <w:r w:rsidRPr="001572AB">
        <w:rPr>
          <w:rFonts w:eastAsia="Times New Roman"/>
          <w:color w:val="auto"/>
          <w:lang w:eastAsia="zh-CN"/>
        </w:rPr>
        <w:t>-</w:t>
      </w:r>
      <w:r w:rsidRPr="001572AB">
        <w:rPr>
          <w:rFonts w:eastAsia="Times New Roman"/>
          <w:color w:val="auto"/>
          <w:lang w:eastAsia="zh-CN"/>
        </w:rPr>
        <w:tab/>
        <w:t>Delivering the Ranging/Sidelink positioning service request/response for the Ranging service exposure to UE.</w:t>
      </w:r>
    </w:p>
    <w:p w14:paraId="681B1055" w14:textId="1E1F558A" w:rsidR="00D0547A" w:rsidRPr="00D0547A" w:rsidRDefault="00D0547A" w:rsidP="00D0547A">
      <w:pPr>
        <w:ind w:left="568" w:hanging="284"/>
        <w:rPr>
          <w:rFonts w:eastAsia="等线"/>
          <w:color w:val="auto"/>
          <w:lang w:eastAsia="zh-CN"/>
        </w:rPr>
      </w:pPr>
      <w:r w:rsidRPr="001572AB">
        <w:rPr>
          <w:rFonts w:eastAsia="Times New Roman"/>
          <w:color w:val="auto"/>
          <w:lang w:eastAsia="en-GB"/>
        </w:rPr>
        <w:t>-</w:t>
      </w:r>
      <w:r w:rsidRPr="001572AB">
        <w:rPr>
          <w:rFonts w:eastAsia="Times New Roman"/>
          <w:color w:val="auto"/>
          <w:lang w:eastAsia="en-GB"/>
        </w:rPr>
        <w:tab/>
        <w:t>Resolve the Application Layer ID of the UE involved in Sidelink Positioning.</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E7206" w14:textId="77777777" w:rsidR="00E245DB" w:rsidRDefault="00E245DB">
      <w:r>
        <w:separator/>
      </w:r>
    </w:p>
    <w:p w14:paraId="0D392BAC" w14:textId="77777777" w:rsidR="00E245DB" w:rsidRDefault="00E245DB"/>
  </w:endnote>
  <w:endnote w:type="continuationSeparator" w:id="0">
    <w:p w14:paraId="58845565" w14:textId="77777777" w:rsidR="00E245DB" w:rsidRDefault="00E245DB">
      <w:r>
        <w:continuationSeparator/>
      </w:r>
    </w:p>
    <w:p w14:paraId="67CCDA28" w14:textId="77777777" w:rsidR="00E245DB" w:rsidRDefault="00E24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2AB8E" w14:textId="77777777" w:rsidR="00E245DB" w:rsidRDefault="00E245DB">
      <w:r>
        <w:separator/>
      </w:r>
    </w:p>
    <w:p w14:paraId="0C6C3530" w14:textId="77777777" w:rsidR="00E245DB" w:rsidRDefault="00E245DB"/>
  </w:footnote>
  <w:footnote w:type="continuationSeparator" w:id="0">
    <w:p w14:paraId="17748FDC" w14:textId="77777777" w:rsidR="00E245DB" w:rsidRDefault="00E245DB">
      <w:r>
        <w:continuationSeparator/>
      </w:r>
    </w:p>
    <w:p w14:paraId="6DBFA750" w14:textId="77777777" w:rsidR="00E245DB" w:rsidRDefault="00E245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45DB">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4.15pt;height:14.15pt" o:bullet="t">
        <v:imagedata r:id="rId1" o:title="art7234"/>
      </v:shape>
    </w:pict>
  </w:numPicBullet>
  <w:abstractNum w:abstractNumId="0" w15:restartNumberingAfterBreak="0">
    <w:nsid w:val="FFFFFF7C"/>
    <w:multiLevelType w:val="singleLevel"/>
    <w:tmpl w:val="99FA9A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D882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1AD6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A834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9074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94C1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3409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E000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8E9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44C8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5A363B"/>
    <w:multiLevelType w:val="hybridMultilevel"/>
    <w:tmpl w:val="84CC1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A00A2"/>
    <w:multiLevelType w:val="hybridMultilevel"/>
    <w:tmpl w:val="10A4D4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DE6CF9"/>
    <w:multiLevelType w:val="hybridMultilevel"/>
    <w:tmpl w:val="F97A65B2"/>
    <w:lvl w:ilvl="0" w:tplc="1D70D3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11"/>
  </w:num>
  <w:num w:numId="4">
    <w:abstractNumId w:val="13"/>
  </w:num>
  <w:num w:numId="5">
    <w:abstractNumId w:val="21"/>
  </w:num>
  <w:num w:numId="6">
    <w:abstractNumId w:val="30"/>
  </w:num>
  <w:num w:numId="7">
    <w:abstractNumId w:val="16"/>
  </w:num>
  <w:num w:numId="8">
    <w:abstractNumId w:val="20"/>
  </w:num>
  <w:num w:numId="9">
    <w:abstractNumId w:val="26"/>
  </w:num>
  <w:num w:numId="10">
    <w:abstractNumId w:val="31"/>
  </w:num>
  <w:num w:numId="11">
    <w:abstractNumId w:val="17"/>
  </w:num>
  <w:num w:numId="12">
    <w:abstractNumId w:val="10"/>
  </w:num>
  <w:num w:numId="13">
    <w:abstractNumId w:val="12"/>
  </w:num>
  <w:num w:numId="14">
    <w:abstractNumId w:val="18"/>
  </w:num>
  <w:num w:numId="15">
    <w:abstractNumId w:val="29"/>
  </w:num>
  <w:num w:numId="16">
    <w:abstractNumId w:val="25"/>
  </w:num>
  <w:num w:numId="17">
    <w:abstractNumId w:val="22"/>
  </w:num>
  <w:num w:numId="18">
    <w:abstractNumId w:val="15"/>
  </w:num>
  <w:num w:numId="19">
    <w:abstractNumId w:val="28"/>
  </w:num>
  <w:num w:numId="20">
    <w:abstractNumId w:val="19"/>
  </w:num>
  <w:num w:numId="21">
    <w:abstractNumId w:val="2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revision 03">
    <w15:presenceInfo w15:providerId="None" w15:userId="Huawei user revision 03"/>
  </w15:person>
  <w15:person w15:author="HW user -0302">
    <w15:presenceInfo w15:providerId="None" w15:userId="HW user -0302"/>
  </w15:person>
  <w15:person w15:author="Qulacomm-Hong Cheng">
    <w15:presenceInfo w15:providerId="None" w15:userId="Qulacomm-Hong Cheng"/>
  </w15:person>
  <w15:person w15:author="Huawei user">
    <w15:presenceInfo w15:providerId="None" w15:userId="Huawei user"/>
  </w15:person>
  <w15:person w15:author="Huawei user - 0418v1">
    <w15:presenceInfo w15:providerId="None" w15:userId="Huawei user - 0418v1"/>
  </w15:person>
  <w15:person w15:author="Walter Dees (Philips)">
    <w15:presenceInfo w15:providerId="None" w15:userId="Walter Dees (Philips)"/>
  </w15:person>
  <w15:person w15:author="Huawei user revision 02">
    <w15:presenceInfo w15:providerId="None" w15:userId="Huawei user revision 02"/>
  </w15:person>
  <w15:person w15:author="HW user - 0323">
    <w15:presenceInfo w15:providerId="None" w15:userId="HW user - 0323"/>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6ED"/>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50F0"/>
    <w:rsid w:val="0006614D"/>
    <w:rsid w:val="00067107"/>
    <w:rsid w:val="00067ED3"/>
    <w:rsid w:val="000708BD"/>
    <w:rsid w:val="000710F7"/>
    <w:rsid w:val="000715FC"/>
    <w:rsid w:val="00071CC8"/>
    <w:rsid w:val="00071FAE"/>
    <w:rsid w:val="00073048"/>
    <w:rsid w:val="0007338E"/>
    <w:rsid w:val="00073B95"/>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45"/>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2C90"/>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E7A9A"/>
    <w:rsid w:val="000E7BDE"/>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465"/>
    <w:rsid w:val="00112BF1"/>
    <w:rsid w:val="00113783"/>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6A6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56F"/>
    <w:rsid w:val="00155CB1"/>
    <w:rsid w:val="00156945"/>
    <w:rsid w:val="00156D9F"/>
    <w:rsid w:val="00156FE0"/>
    <w:rsid w:val="00161001"/>
    <w:rsid w:val="001616A1"/>
    <w:rsid w:val="00161B39"/>
    <w:rsid w:val="00163C76"/>
    <w:rsid w:val="00163E01"/>
    <w:rsid w:val="00164342"/>
    <w:rsid w:val="001673CA"/>
    <w:rsid w:val="00167AF3"/>
    <w:rsid w:val="00170A72"/>
    <w:rsid w:val="00170A7C"/>
    <w:rsid w:val="0017207F"/>
    <w:rsid w:val="00172E13"/>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225"/>
    <w:rsid w:val="00184314"/>
    <w:rsid w:val="001846EE"/>
    <w:rsid w:val="00184908"/>
    <w:rsid w:val="00185660"/>
    <w:rsid w:val="00185C88"/>
    <w:rsid w:val="00186F58"/>
    <w:rsid w:val="00187F8B"/>
    <w:rsid w:val="001906C2"/>
    <w:rsid w:val="00191007"/>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6CE1"/>
    <w:rsid w:val="001A7072"/>
    <w:rsid w:val="001A748F"/>
    <w:rsid w:val="001B0220"/>
    <w:rsid w:val="001B07DF"/>
    <w:rsid w:val="001B0D21"/>
    <w:rsid w:val="001B193C"/>
    <w:rsid w:val="001B1EDD"/>
    <w:rsid w:val="001B2070"/>
    <w:rsid w:val="001B2836"/>
    <w:rsid w:val="001B2CFE"/>
    <w:rsid w:val="001B3759"/>
    <w:rsid w:val="001B39E2"/>
    <w:rsid w:val="001B3D20"/>
    <w:rsid w:val="001B4DFC"/>
    <w:rsid w:val="001B52E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A76"/>
    <w:rsid w:val="001D1FB4"/>
    <w:rsid w:val="001D214B"/>
    <w:rsid w:val="001D2DF9"/>
    <w:rsid w:val="001D461F"/>
    <w:rsid w:val="001D47F5"/>
    <w:rsid w:val="001E0DF5"/>
    <w:rsid w:val="001E125D"/>
    <w:rsid w:val="001E1F34"/>
    <w:rsid w:val="001E490B"/>
    <w:rsid w:val="001E4DFF"/>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1EF8"/>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1B0"/>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17DE"/>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CE2"/>
    <w:rsid w:val="002657DD"/>
    <w:rsid w:val="002670F6"/>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4F2"/>
    <w:rsid w:val="00277E98"/>
    <w:rsid w:val="0028020F"/>
    <w:rsid w:val="002804F9"/>
    <w:rsid w:val="002807DF"/>
    <w:rsid w:val="00280862"/>
    <w:rsid w:val="00281104"/>
    <w:rsid w:val="00281F13"/>
    <w:rsid w:val="00282E1C"/>
    <w:rsid w:val="00282EEC"/>
    <w:rsid w:val="00284068"/>
    <w:rsid w:val="00284827"/>
    <w:rsid w:val="00285692"/>
    <w:rsid w:val="00285B3C"/>
    <w:rsid w:val="00286417"/>
    <w:rsid w:val="0028786F"/>
    <w:rsid w:val="00287A12"/>
    <w:rsid w:val="00287B41"/>
    <w:rsid w:val="00290DC6"/>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ABA"/>
    <w:rsid w:val="002B2DE8"/>
    <w:rsid w:val="002B350F"/>
    <w:rsid w:val="002B46FF"/>
    <w:rsid w:val="002B5C93"/>
    <w:rsid w:val="002B5DAE"/>
    <w:rsid w:val="002B6238"/>
    <w:rsid w:val="002B6368"/>
    <w:rsid w:val="002B6505"/>
    <w:rsid w:val="002B6DF0"/>
    <w:rsid w:val="002C071F"/>
    <w:rsid w:val="002C0D31"/>
    <w:rsid w:val="002C12F3"/>
    <w:rsid w:val="002C141F"/>
    <w:rsid w:val="002C17E8"/>
    <w:rsid w:val="002C27A0"/>
    <w:rsid w:val="002C2E2C"/>
    <w:rsid w:val="002C2E72"/>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821"/>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679E"/>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5726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593A"/>
    <w:rsid w:val="003A69B6"/>
    <w:rsid w:val="003A6AB2"/>
    <w:rsid w:val="003A7CFF"/>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2C6"/>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4DB"/>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AAF"/>
    <w:rsid w:val="00434BDE"/>
    <w:rsid w:val="00436D32"/>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4269"/>
    <w:rsid w:val="00455110"/>
    <w:rsid w:val="004565EE"/>
    <w:rsid w:val="004603EE"/>
    <w:rsid w:val="004611C8"/>
    <w:rsid w:val="0046254E"/>
    <w:rsid w:val="00462B3D"/>
    <w:rsid w:val="00463840"/>
    <w:rsid w:val="0046434C"/>
    <w:rsid w:val="00464B21"/>
    <w:rsid w:val="00464F7D"/>
    <w:rsid w:val="00465AD0"/>
    <w:rsid w:val="00465DB0"/>
    <w:rsid w:val="00465FD8"/>
    <w:rsid w:val="00466150"/>
    <w:rsid w:val="00467673"/>
    <w:rsid w:val="00470767"/>
    <w:rsid w:val="00470CA4"/>
    <w:rsid w:val="00472A2D"/>
    <w:rsid w:val="00474125"/>
    <w:rsid w:val="004745FD"/>
    <w:rsid w:val="00476D1C"/>
    <w:rsid w:val="004774B4"/>
    <w:rsid w:val="00477512"/>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1DC6"/>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4F71A9"/>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2AF"/>
    <w:rsid w:val="005244BB"/>
    <w:rsid w:val="00526989"/>
    <w:rsid w:val="00526FD3"/>
    <w:rsid w:val="00527F42"/>
    <w:rsid w:val="005304F4"/>
    <w:rsid w:val="00531F30"/>
    <w:rsid w:val="00532701"/>
    <w:rsid w:val="005335FB"/>
    <w:rsid w:val="00533891"/>
    <w:rsid w:val="00533EA7"/>
    <w:rsid w:val="005348AA"/>
    <w:rsid w:val="00535204"/>
    <w:rsid w:val="00535C60"/>
    <w:rsid w:val="00535E9C"/>
    <w:rsid w:val="00536636"/>
    <w:rsid w:val="00536771"/>
    <w:rsid w:val="00536988"/>
    <w:rsid w:val="00536AD0"/>
    <w:rsid w:val="00536E09"/>
    <w:rsid w:val="005372E9"/>
    <w:rsid w:val="00540876"/>
    <w:rsid w:val="005408D6"/>
    <w:rsid w:val="00541980"/>
    <w:rsid w:val="00541BDE"/>
    <w:rsid w:val="00541E59"/>
    <w:rsid w:val="00543C19"/>
    <w:rsid w:val="00543E55"/>
    <w:rsid w:val="00543F19"/>
    <w:rsid w:val="005446D6"/>
    <w:rsid w:val="00544C38"/>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A3D"/>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34CE"/>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6BB"/>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3A57"/>
    <w:rsid w:val="005E449C"/>
    <w:rsid w:val="005E450C"/>
    <w:rsid w:val="005E45E3"/>
    <w:rsid w:val="005E46B9"/>
    <w:rsid w:val="005E4B3C"/>
    <w:rsid w:val="005E562A"/>
    <w:rsid w:val="005E677C"/>
    <w:rsid w:val="005E77F3"/>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077FA"/>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6433"/>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8BF"/>
    <w:rsid w:val="00666995"/>
    <w:rsid w:val="0066757F"/>
    <w:rsid w:val="006701F5"/>
    <w:rsid w:val="006705D5"/>
    <w:rsid w:val="00670D34"/>
    <w:rsid w:val="00671799"/>
    <w:rsid w:val="00671D64"/>
    <w:rsid w:val="006724E3"/>
    <w:rsid w:val="00672D14"/>
    <w:rsid w:val="00673CFE"/>
    <w:rsid w:val="00674CCA"/>
    <w:rsid w:val="00674F9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3E4"/>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0F64"/>
    <w:rsid w:val="006C1208"/>
    <w:rsid w:val="006C2781"/>
    <w:rsid w:val="006C3572"/>
    <w:rsid w:val="006C383E"/>
    <w:rsid w:val="006C5017"/>
    <w:rsid w:val="006C6C32"/>
    <w:rsid w:val="006C70F0"/>
    <w:rsid w:val="006C7993"/>
    <w:rsid w:val="006D0AE7"/>
    <w:rsid w:val="006D1207"/>
    <w:rsid w:val="006D2738"/>
    <w:rsid w:val="006D2EFC"/>
    <w:rsid w:val="006D3AE5"/>
    <w:rsid w:val="006D472F"/>
    <w:rsid w:val="006D5301"/>
    <w:rsid w:val="006D5914"/>
    <w:rsid w:val="006D6005"/>
    <w:rsid w:val="006D6044"/>
    <w:rsid w:val="006D6502"/>
    <w:rsid w:val="006D656A"/>
    <w:rsid w:val="006D6B03"/>
    <w:rsid w:val="006D7852"/>
    <w:rsid w:val="006D7BAB"/>
    <w:rsid w:val="006E2754"/>
    <w:rsid w:val="006E3C16"/>
    <w:rsid w:val="006E4A64"/>
    <w:rsid w:val="006E4CC6"/>
    <w:rsid w:val="006E4EDB"/>
    <w:rsid w:val="006E5A15"/>
    <w:rsid w:val="006E64AD"/>
    <w:rsid w:val="006E6B4D"/>
    <w:rsid w:val="006E6E00"/>
    <w:rsid w:val="006E6E98"/>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235C"/>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CD3"/>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4FB0"/>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47AF"/>
    <w:rsid w:val="007B54B8"/>
    <w:rsid w:val="007B5FD9"/>
    <w:rsid w:val="007B63AA"/>
    <w:rsid w:val="007B6816"/>
    <w:rsid w:val="007B7ED9"/>
    <w:rsid w:val="007C03C5"/>
    <w:rsid w:val="007C0D39"/>
    <w:rsid w:val="007C0F6E"/>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46D5"/>
    <w:rsid w:val="007F5299"/>
    <w:rsid w:val="007F536A"/>
    <w:rsid w:val="007F53F7"/>
    <w:rsid w:val="007F5DAF"/>
    <w:rsid w:val="007F70CC"/>
    <w:rsid w:val="007F76F3"/>
    <w:rsid w:val="007F79FA"/>
    <w:rsid w:val="007F7AE1"/>
    <w:rsid w:val="0080026A"/>
    <w:rsid w:val="008002DD"/>
    <w:rsid w:val="00800E2F"/>
    <w:rsid w:val="00801464"/>
    <w:rsid w:val="00801DD9"/>
    <w:rsid w:val="00802E9A"/>
    <w:rsid w:val="00803142"/>
    <w:rsid w:val="00804551"/>
    <w:rsid w:val="00805B03"/>
    <w:rsid w:val="00807BA0"/>
    <w:rsid w:val="00807E74"/>
    <w:rsid w:val="008103FE"/>
    <w:rsid w:val="00811981"/>
    <w:rsid w:val="0081245E"/>
    <w:rsid w:val="00812CCD"/>
    <w:rsid w:val="00813D73"/>
    <w:rsid w:val="00814809"/>
    <w:rsid w:val="008218D6"/>
    <w:rsid w:val="00821AE8"/>
    <w:rsid w:val="008224A6"/>
    <w:rsid w:val="00822C6A"/>
    <w:rsid w:val="008252D8"/>
    <w:rsid w:val="00825910"/>
    <w:rsid w:val="00825EC5"/>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1AEB"/>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1E02"/>
    <w:rsid w:val="00892063"/>
    <w:rsid w:val="00893F00"/>
    <w:rsid w:val="00893F81"/>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706"/>
    <w:rsid w:val="008B2A04"/>
    <w:rsid w:val="008B2EF7"/>
    <w:rsid w:val="008B483E"/>
    <w:rsid w:val="008B49B6"/>
    <w:rsid w:val="008B4B12"/>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4FF"/>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3C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63AA"/>
    <w:rsid w:val="009173A0"/>
    <w:rsid w:val="00917E46"/>
    <w:rsid w:val="0092375A"/>
    <w:rsid w:val="00923A7D"/>
    <w:rsid w:val="00924AB2"/>
    <w:rsid w:val="00926B89"/>
    <w:rsid w:val="00927BDB"/>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01"/>
    <w:rsid w:val="00943077"/>
    <w:rsid w:val="00945B4C"/>
    <w:rsid w:val="00945C17"/>
    <w:rsid w:val="00946240"/>
    <w:rsid w:val="00947AA4"/>
    <w:rsid w:val="00947C57"/>
    <w:rsid w:val="00950198"/>
    <w:rsid w:val="009507E8"/>
    <w:rsid w:val="00950B60"/>
    <w:rsid w:val="00950FCA"/>
    <w:rsid w:val="009519B2"/>
    <w:rsid w:val="00951BDD"/>
    <w:rsid w:val="00952B67"/>
    <w:rsid w:val="00953C09"/>
    <w:rsid w:val="00953CD8"/>
    <w:rsid w:val="0095413B"/>
    <w:rsid w:val="0095460C"/>
    <w:rsid w:val="0095559B"/>
    <w:rsid w:val="0095721F"/>
    <w:rsid w:val="009572DA"/>
    <w:rsid w:val="00957948"/>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5714"/>
    <w:rsid w:val="0098614D"/>
    <w:rsid w:val="0098652B"/>
    <w:rsid w:val="00986C0C"/>
    <w:rsid w:val="00986CFF"/>
    <w:rsid w:val="00987D90"/>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0193"/>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EC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D7864"/>
    <w:rsid w:val="009E051A"/>
    <w:rsid w:val="009E2F6A"/>
    <w:rsid w:val="009E3D4D"/>
    <w:rsid w:val="009E4567"/>
    <w:rsid w:val="009E5AD2"/>
    <w:rsid w:val="009E5E33"/>
    <w:rsid w:val="009E65BD"/>
    <w:rsid w:val="009E75CB"/>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1C24"/>
    <w:rsid w:val="00A12779"/>
    <w:rsid w:val="00A12AA4"/>
    <w:rsid w:val="00A131A8"/>
    <w:rsid w:val="00A1351A"/>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C8F"/>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04"/>
    <w:rsid w:val="00A67645"/>
    <w:rsid w:val="00A67BBB"/>
    <w:rsid w:val="00A70973"/>
    <w:rsid w:val="00A7167C"/>
    <w:rsid w:val="00A73B63"/>
    <w:rsid w:val="00A7456F"/>
    <w:rsid w:val="00A746AE"/>
    <w:rsid w:val="00A74961"/>
    <w:rsid w:val="00A74DEE"/>
    <w:rsid w:val="00A75240"/>
    <w:rsid w:val="00A75755"/>
    <w:rsid w:val="00A767CC"/>
    <w:rsid w:val="00A76903"/>
    <w:rsid w:val="00A7757A"/>
    <w:rsid w:val="00A7791F"/>
    <w:rsid w:val="00A77A80"/>
    <w:rsid w:val="00A801FF"/>
    <w:rsid w:val="00A8109F"/>
    <w:rsid w:val="00A81156"/>
    <w:rsid w:val="00A8265C"/>
    <w:rsid w:val="00A83682"/>
    <w:rsid w:val="00A8447E"/>
    <w:rsid w:val="00A86847"/>
    <w:rsid w:val="00A86B4F"/>
    <w:rsid w:val="00A873BE"/>
    <w:rsid w:val="00A8746B"/>
    <w:rsid w:val="00A904DB"/>
    <w:rsid w:val="00A90D2B"/>
    <w:rsid w:val="00A9151B"/>
    <w:rsid w:val="00A9186F"/>
    <w:rsid w:val="00A9190D"/>
    <w:rsid w:val="00A92D85"/>
    <w:rsid w:val="00A92E0C"/>
    <w:rsid w:val="00A93620"/>
    <w:rsid w:val="00A941E0"/>
    <w:rsid w:val="00A94364"/>
    <w:rsid w:val="00A945FE"/>
    <w:rsid w:val="00A94766"/>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6786"/>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22"/>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12A7"/>
    <w:rsid w:val="00B13D9C"/>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7F9"/>
    <w:rsid w:val="00B438A2"/>
    <w:rsid w:val="00B444C8"/>
    <w:rsid w:val="00B44764"/>
    <w:rsid w:val="00B44FFE"/>
    <w:rsid w:val="00B464DA"/>
    <w:rsid w:val="00B4657F"/>
    <w:rsid w:val="00B46ACA"/>
    <w:rsid w:val="00B4759F"/>
    <w:rsid w:val="00B47691"/>
    <w:rsid w:val="00B4781C"/>
    <w:rsid w:val="00B50158"/>
    <w:rsid w:val="00B5096F"/>
    <w:rsid w:val="00B50C16"/>
    <w:rsid w:val="00B51FF2"/>
    <w:rsid w:val="00B526DF"/>
    <w:rsid w:val="00B5315C"/>
    <w:rsid w:val="00B54F53"/>
    <w:rsid w:val="00B558B3"/>
    <w:rsid w:val="00B55BE9"/>
    <w:rsid w:val="00B560D2"/>
    <w:rsid w:val="00B5721F"/>
    <w:rsid w:val="00B57686"/>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849"/>
    <w:rsid w:val="00B75989"/>
    <w:rsid w:val="00B76264"/>
    <w:rsid w:val="00B77B34"/>
    <w:rsid w:val="00B80DC6"/>
    <w:rsid w:val="00B81E96"/>
    <w:rsid w:val="00B82343"/>
    <w:rsid w:val="00B82D9B"/>
    <w:rsid w:val="00B8312C"/>
    <w:rsid w:val="00B8395F"/>
    <w:rsid w:val="00B84052"/>
    <w:rsid w:val="00B85847"/>
    <w:rsid w:val="00B87151"/>
    <w:rsid w:val="00B904D0"/>
    <w:rsid w:val="00B90A18"/>
    <w:rsid w:val="00B91779"/>
    <w:rsid w:val="00B91E98"/>
    <w:rsid w:val="00B925BD"/>
    <w:rsid w:val="00B92AF9"/>
    <w:rsid w:val="00B9467E"/>
    <w:rsid w:val="00B95DC8"/>
    <w:rsid w:val="00B96219"/>
    <w:rsid w:val="00B9643B"/>
    <w:rsid w:val="00B97B81"/>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51D"/>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E4E"/>
    <w:rsid w:val="00BD0F71"/>
    <w:rsid w:val="00BD1573"/>
    <w:rsid w:val="00BD2553"/>
    <w:rsid w:val="00BD265B"/>
    <w:rsid w:val="00BD3756"/>
    <w:rsid w:val="00BD45B7"/>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2D9F"/>
    <w:rsid w:val="00BF3B6F"/>
    <w:rsid w:val="00BF3D1C"/>
    <w:rsid w:val="00BF4C3A"/>
    <w:rsid w:val="00BF51D4"/>
    <w:rsid w:val="00BF53F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5E70"/>
    <w:rsid w:val="00C15FB4"/>
    <w:rsid w:val="00C166A0"/>
    <w:rsid w:val="00C16A47"/>
    <w:rsid w:val="00C2083F"/>
    <w:rsid w:val="00C20D6B"/>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F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5A6"/>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596A"/>
    <w:rsid w:val="00C85D41"/>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5638"/>
    <w:rsid w:val="00CE682B"/>
    <w:rsid w:val="00CE73D7"/>
    <w:rsid w:val="00CE75A3"/>
    <w:rsid w:val="00CF0032"/>
    <w:rsid w:val="00CF1BB6"/>
    <w:rsid w:val="00CF2506"/>
    <w:rsid w:val="00CF2575"/>
    <w:rsid w:val="00CF2DBC"/>
    <w:rsid w:val="00CF31B6"/>
    <w:rsid w:val="00CF3D97"/>
    <w:rsid w:val="00CF3E36"/>
    <w:rsid w:val="00CF41E5"/>
    <w:rsid w:val="00CF467F"/>
    <w:rsid w:val="00CF4BB5"/>
    <w:rsid w:val="00CF5101"/>
    <w:rsid w:val="00CF5694"/>
    <w:rsid w:val="00CF571A"/>
    <w:rsid w:val="00CF5721"/>
    <w:rsid w:val="00CF5901"/>
    <w:rsid w:val="00CF5CBE"/>
    <w:rsid w:val="00CF65AA"/>
    <w:rsid w:val="00CF7310"/>
    <w:rsid w:val="00CF75F8"/>
    <w:rsid w:val="00CF788B"/>
    <w:rsid w:val="00D0040F"/>
    <w:rsid w:val="00D00552"/>
    <w:rsid w:val="00D0170B"/>
    <w:rsid w:val="00D0487D"/>
    <w:rsid w:val="00D053F1"/>
    <w:rsid w:val="00D0547A"/>
    <w:rsid w:val="00D07514"/>
    <w:rsid w:val="00D0775C"/>
    <w:rsid w:val="00D11994"/>
    <w:rsid w:val="00D11DAA"/>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47B98"/>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2E2"/>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A0C"/>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498"/>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3CCE"/>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45DB"/>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2539"/>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1AE"/>
    <w:rsid w:val="00E9296B"/>
    <w:rsid w:val="00E92C8C"/>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4DE"/>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1A8A"/>
    <w:rsid w:val="00EE2FD9"/>
    <w:rsid w:val="00EE30F3"/>
    <w:rsid w:val="00EE42CC"/>
    <w:rsid w:val="00EE43C6"/>
    <w:rsid w:val="00EE4662"/>
    <w:rsid w:val="00EE66DA"/>
    <w:rsid w:val="00EE6717"/>
    <w:rsid w:val="00EE6A2D"/>
    <w:rsid w:val="00EE78EC"/>
    <w:rsid w:val="00EE7AE7"/>
    <w:rsid w:val="00EF097E"/>
    <w:rsid w:val="00EF0CB6"/>
    <w:rsid w:val="00EF17A7"/>
    <w:rsid w:val="00EF19F9"/>
    <w:rsid w:val="00EF1F0D"/>
    <w:rsid w:val="00EF2A87"/>
    <w:rsid w:val="00EF3D08"/>
    <w:rsid w:val="00EF41DF"/>
    <w:rsid w:val="00EF48DB"/>
    <w:rsid w:val="00EF4A41"/>
    <w:rsid w:val="00EF4BE5"/>
    <w:rsid w:val="00EF4E42"/>
    <w:rsid w:val="00EF6C78"/>
    <w:rsid w:val="00EF6C9D"/>
    <w:rsid w:val="00EF6CE8"/>
    <w:rsid w:val="00F003A1"/>
    <w:rsid w:val="00F01E8B"/>
    <w:rsid w:val="00F02431"/>
    <w:rsid w:val="00F02727"/>
    <w:rsid w:val="00F03889"/>
    <w:rsid w:val="00F06172"/>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2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3B11"/>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3F8B"/>
    <w:rsid w:val="00F549D1"/>
    <w:rsid w:val="00F550D1"/>
    <w:rsid w:val="00F55732"/>
    <w:rsid w:val="00F55950"/>
    <w:rsid w:val="00F55FF8"/>
    <w:rsid w:val="00F566A0"/>
    <w:rsid w:val="00F56BB9"/>
    <w:rsid w:val="00F56E82"/>
    <w:rsid w:val="00F56F6F"/>
    <w:rsid w:val="00F60A8C"/>
    <w:rsid w:val="00F60CB6"/>
    <w:rsid w:val="00F61070"/>
    <w:rsid w:val="00F61CC1"/>
    <w:rsid w:val="00F61FB7"/>
    <w:rsid w:val="00F62FE9"/>
    <w:rsid w:val="00F64B9B"/>
    <w:rsid w:val="00F65A1B"/>
    <w:rsid w:val="00F66C8A"/>
    <w:rsid w:val="00F67522"/>
    <w:rsid w:val="00F67578"/>
    <w:rsid w:val="00F67C3F"/>
    <w:rsid w:val="00F71CD2"/>
    <w:rsid w:val="00F72947"/>
    <w:rsid w:val="00F72B8D"/>
    <w:rsid w:val="00F72DB4"/>
    <w:rsid w:val="00F73F19"/>
    <w:rsid w:val="00F75BBB"/>
    <w:rsid w:val="00F76259"/>
    <w:rsid w:val="00F767C3"/>
    <w:rsid w:val="00F77118"/>
    <w:rsid w:val="00F7714A"/>
    <w:rsid w:val="00F77463"/>
    <w:rsid w:val="00F8016C"/>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00C"/>
    <w:rsid w:val="00FE1F7B"/>
    <w:rsid w:val="00FE367E"/>
    <w:rsid w:val="00FE46FF"/>
    <w:rsid w:val="00FE60EB"/>
    <w:rsid w:val="00FE670B"/>
    <w:rsid w:val="00FE7296"/>
    <w:rsid w:val="00FE7DEA"/>
    <w:rsid w:val="00FE7FD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406772F-DFA5-48D3-AC7B-B85A1B1698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2592</Words>
  <Characters>14779</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2</cp:revision>
  <cp:lastPrinted>2018-08-13T16:59:00Z</cp:lastPrinted>
  <dcterms:created xsi:type="dcterms:W3CDTF">2023-04-23T06:06:00Z</dcterms:created>
  <dcterms:modified xsi:type="dcterms:W3CDTF">2023-04-23T06:06:00Z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(3)m+p2Sg0zlPMMiYg5LppitaHOeombG/52dJEFMJpEqbPGzyK1V2vtq4113GSU+6nmLqexylWN
6h3P1ylc1ZmFVzR870JVCDXcUqr3Syp0NzcyyQjUUEuTW8EHGZv+NGg/U+b/jJOLZTCIp7PH
e6QenYK2kY6Gd+7MK688FnQpoJy/GKATJsIpRFR04NJOYPU3tOwoQg751rJ1nAvw1Ss5bglc
efct6sBPVpLyhShV9K</vt:lpwstr>
  </property>
  <property fmtid="{D5CDD505-2E9C-101B-9397-08002B2CF9AE}" pid="9" name="_2015_ms_pID_7253431">
    <vt:lpwstr>SIOQAZamFLwav4Iiu3q7X1EnrrW+GCs5Do0X7UtEpqVTI+sdFdUuv8
srw8+047fsUIPCWVNvPuCk+pxhKlN955paGQV1tBnlCY2SBeKyw4RY792fJgsU2vMCna9IK3
HeXep0WRFTdpJYgkI2qZczVTZJWPNdEvecNUeZH56JDMMEWhQZ+uRBzPNPNyAkgjmpwC5uE+
PivTAmcIdSLd60ubG4kwvQXkQt33VAK1DuVm</vt:lpwstr>
  </property>
  <property fmtid="{D5CDD505-2E9C-101B-9397-08002B2CF9AE}" pid="10" name="_2015_ms_pID_7253432">
    <vt:lpwstr>qg==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